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966" w:rsidRPr="006E1653" w:rsidRDefault="00BB5966" w:rsidP="00BB596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BB5966" w:rsidRPr="00E07892" w:rsidRDefault="00BB5966" w:rsidP="00E07892">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BB5966" w:rsidRPr="00E26FEE" w:rsidRDefault="00BB5966" w:rsidP="00BB596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BB5966" w:rsidRPr="009044F1" w:rsidRDefault="00BB5966" w:rsidP="00BB5966">
      <w:pPr>
        <w:pStyle w:val="af6"/>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B5966" w:rsidRPr="004D05F3" w:rsidRDefault="00BB5966" w:rsidP="00E07892">
      <w:pPr>
        <w:pStyle w:val="af6"/>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E07892" w:rsidRPr="007C3943">
        <w:rPr>
          <w:rFonts w:ascii="GHEA Grapalat" w:hAnsi="GHEA Grapalat"/>
          <w:b/>
          <w:sz w:val="22"/>
        </w:rPr>
        <w:t>ЗАПРОСЕ КОТИРОВКИ</w:t>
      </w:r>
      <w:r w:rsidR="00E07892" w:rsidRPr="007C3943">
        <w:rPr>
          <w:rStyle w:val="aff1"/>
          <w:rFonts w:ascii="GHEA Grapalat" w:hAnsi="GHEA Grapalat"/>
          <w:i w:val="0"/>
          <w:sz w:val="28"/>
          <w:szCs w:val="24"/>
        </w:rPr>
        <w:t xml:space="preserve"> </w:t>
      </w:r>
      <w:r>
        <w:rPr>
          <w:rStyle w:val="aff1"/>
          <w:rFonts w:ascii="GHEA Grapalat" w:hAnsi="GHEA Grapalat"/>
          <w:i w:val="0"/>
          <w:sz w:val="24"/>
          <w:szCs w:val="24"/>
        </w:rPr>
        <w:footnoteReference w:customMarkFollows="1" w:id="1"/>
        <w:t>*</w:t>
      </w:r>
    </w:p>
    <w:p w:rsidR="00BB5966" w:rsidRPr="009044F1" w:rsidRDefault="00BB5966" w:rsidP="00BB5966">
      <w:pPr>
        <w:pStyle w:val="af6"/>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42C59" w:rsidRPr="00B42C59">
        <w:rPr>
          <w:rFonts w:ascii="GHEA Grapalat" w:hAnsi="GHEA Grapalat"/>
          <w:i w:val="0"/>
          <w:sz w:val="24"/>
          <w:szCs w:val="24"/>
        </w:rPr>
        <w:t>30</w:t>
      </w:r>
      <w:r w:rsidRPr="009044F1">
        <w:rPr>
          <w:rFonts w:ascii="GHEA Grapalat" w:hAnsi="GHEA Grapalat"/>
          <w:i w:val="0"/>
          <w:sz w:val="24"/>
          <w:szCs w:val="24"/>
        </w:rPr>
        <w:t>" "</w:t>
      </w:r>
      <w:r w:rsidR="0090386F" w:rsidRPr="0090386F">
        <w:rPr>
          <w:rFonts w:ascii="GHEA Grapalat" w:hAnsi="GHEA Grapalat"/>
          <w:i w:val="0"/>
          <w:sz w:val="24"/>
          <w:szCs w:val="24"/>
        </w:rPr>
        <w:t>март</w:t>
      </w:r>
      <w:r w:rsidRPr="009044F1">
        <w:rPr>
          <w:rFonts w:ascii="GHEA Grapalat" w:hAnsi="GHEA Grapalat"/>
          <w:i w:val="0"/>
          <w:sz w:val="24"/>
          <w:szCs w:val="24"/>
        </w:rPr>
        <w:t>" 20</w:t>
      </w:r>
      <w:r w:rsidR="004D05F3" w:rsidRPr="004D05F3">
        <w:rPr>
          <w:rFonts w:ascii="GHEA Grapalat" w:hAnsi="GHEA Grapalat"/>
          <w:i w:val="0"/>
          <w:sz w:val="24"/>
          <w:szCs w:val="24"/>
        </w:rPr>
        <w:t>26</w:t>
      </w:r>
      <w:r>
        <w:rPr>
          <w:rFonts w:ascii="GHEA Grapalat" w:hAnsi="GHEA Grapalat"/>
          <w:i w:val="0"/>
          <w:sz w:val="24"/>
          <w:szCs w:val="24"/>
        </w:rPr>
        <w:t xml:space="preserve"> </w:t>
      </w:r>
      <w:r w:rsidRPr="009044F1">
        <w:rPr>
          <w:rFonts w:ascii="GHEA Grapalat" w:hAnsi="GHEA Grapalat"/>
          <w:i w:val="0"/>
          <w:sz w:val="24"/>
          <w:szCs w:val="24"/>
        </w:rPr>
        <w:t>года "</w:t>
      </w:r>
      <w:r w:rsidR="0090386F" w:rsidRPr="0090386F">
        <w:rPr>
          <w:rFonts w:ascii="GHEA Grapalat" w:hAnsi="GHEA Grapalat"/>
          <w:i w:val="0"/>
          <w:sz w:val="24"/>
          <w:szCs w:val="24"/>
        </w:rPr>
        <w:t>1</w:t>
      </w:r>
      <w:r w:rsidRPr="009044F1">
        <w:rPr>
          <w:rFonts w:ascii="GHEA Grapalat" w:hAnsi="GHEA Grapalat"/>
          <w:i w:val="0"/>
          <w:sz w:val="24"/>
          <w:szCs w:val="24"/>
        </w:rPr>
        <w:t xml:space="preserve">" </w:t>
      </w:r>
    </w:p>
    <w:p w:rsidR="00BB5966" w:rsidRPr="00E07892" w:rsidRDefault="00BB5966" w:rsidP="00E07892">
      <w:pPr>
        <w:pStyle w:val="af6"/>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2188C">
        <w:rPr>
          <w:rFonts w:ascii="GHEA Grapalat" w:hAnsi="GHEA Grapalat"/>
          <w:b/>
          <w:i w:val="0"/>
          <w:sz w:val="22"/>
          <w:u w:val="single"/>
          <w:lang w:val="af-ZA"/>
        </w:rPr>
        <w:t>ՀԱՇԴ - ԳՀԱՊՁԲ - 26/2</w:t>
      </w:r>
      <w:r w:rsidR="00E2188C" w:rsidRPr="00A71D81">
        <w:rPr>
          <w:rFonts w:ascii="GHEA Grapalat" w:hAnsi="GHEA Grapalat"/>
          <w:i w:val="0"/>
          <w:u w:val="single"/>
          <w:lang w:val="af-ZA"/>
        </w:rPr>
        <w:t xml:space="preserve">        </w:t>
      </w:r>
    </w:p>
    <w:p w:rsidR="00E07892" w:rsidRPr="001F3678" w:rsidRDefault="00E07892" w:rsidP="00E07892">
      <w:pPr>
        <w:pStyle w:val="af6"/>
        <w:widowControl w:val="0"/>
        <w:spacing w:line="240" w:lineRule="auto"/>
        <w:ind w:firstLine="0"/>
        <w:jc w:val="center"/>
        <w:rPr>
          <w:rFonts w:ascii="GHEA Grapalat" w:hAnsi="GHEA Grapalat"/>
          <w:b/>
          <w:i w:val="0"/>
          <w:szCs w:val="24"/>
        </w:rPr>
      </w:pPr>
      <w:r w:rsidRPr="009044F1">
        <w:rPr>
          <w:rFonts w:ascii="GHEA Grapalat" w:hAnsi="GHEA Grapalat"/>
          <w:i w:val="0"/>
          <w:sz w:val="24"/>
          <w:szCs w:val="24"/>
        </w:rPr>
        <w:t xml:space="preserve">Заказчик </w:t>
      </w:r>
      <w:r w:rsidRPr="001F3678">
        <w:rPr>
          <w:rFonts w:ascii="GHEA Grapalat" w:hAnsi="GHEA Grapalat"/>
          <w:i w:val="0"/>
          <w:sz w:val="24"/>
          <w:szCs w:val="24"/>
        </w:rPr>
        <w:t xml:space="preserve">  </w:t>
      </w:r>
      <w:r w:rsidRPr="0000229D">
        <w:rPr>
          <w:rFonts w:ascii="GHEA Grapalat" w:hAnsi="GHEA Grapalat"/>
          <w:b/>
          <w:i w:val="0"/>
          <w:szCs w:val="24"/>
          <w:u w:val="single"/>
        </w:rPr>
        <w:t xml:space="preserve">ОСНОВНАЯ ШКОЛА </w:t>
      </w:r>
      <w:r w:rsidRPr="0000229D">
        <w:rPr>
          <w:rFonts w:ascii="GHEA Grapalat" w:hAnsi="GHEA Grapalat"/>
          <w:b/>
          <w:i w:val="0"/>
          <w:szCs w:val="24"/>
          <w:u w:val="single"/>
          <w:lang w:val="en-US"/>
        </w:rPr>
        <w:t>N</w:t>
      </w:r>
      <w:r w:rsidRPr="0000229D">
        <w:rPr>
          <w:rFonts w:ascii="GHEA Grapalat" w:hAnsi="GHEA Grapalat"/>
          <w:b/>
          <w:i w:val="0"/>
          <w:szCs w:val="24"/>
          <w:u w:val="single"/>
        </w:rPr>
        <w:t xml:space="preserve"> 6 ИМИНИ АНАНИА ШИРАКАЦИ Г.РАЗДАНА</w:t>
      </w:r>
      <w:r w:rsidRPr="001F3678">
        <w:rPr>
          <w:rFonts w:ascii="GHEA Grapalat" w:hAnsi="GHEA Grapalat"/>
          <w:b/>
          <w:i w:val="0"/>
          <w:szCs w:val="24"/>
        </w:rPr>
        <w:t xml:space="preserve"> </w:t>
      </w:r>
      <w:r w:rsidRPr="001F3678">
        <w:rPr>
          <w:rFonts w:ascii="GHEA Grapalat" w:hAnsi="GHEA Grapalat"/>
          <w:i w:val="0"/>
          <w:szCs w:val="24"/>
        </w:rPr>
        <w:t xml:space="preserve">    </w:t>
      </w:r>
      <w:r w:rsidRPr="009044F1">
        <w:rPr>
          <w:rFonts w:ascii="GHEA Grapalat" w:hAnsi="GHEA Grapalat"/>
          <w:i w:val="0"/>
          <w:sz w:val="24"/>
          <w:szCs w:val="24"/>
        </w:rPr>
        <w:t>находящийся по адресу:</w:t>
      </w:r>
      <w:r w:rsidRPr="004775ED">
        <w:rPr>
          <w:rFonts w:ascii="GHEA Grapalat" w:hAnsi="GHEA Grapalat"/>
          <w:i w:val="0"/>
          <w:sz w:val="24"/>
          <w:szCs w:val="24"/>
        </w:rPr>
        <w:t>_</w:t>
      </w:r>
      <w:proofErr w:type="spellStart"/>
      <w:r w:rsidRPr="0000229D">
        <w:rPr>
          <w:rFonts w:ascii="GHEA Grapalat" w:hAnsi="GHEA Grapalat"/>
          <w:b/>
          <w:i w:val="0"/>
          <w:szCs w:val="24"/>
          <w:u w:val="single"/>
        </w:rPr>
        <w:t>г</w:t>
      </w:r>
      <w:proofErr w:type="gramStart"/>
      <w:r w:rsidRPr="0000229D">
        <w:rPr>
          <w:rFonts w:ascii="GHEA Grapalat" w:hAnsi="GHEA Grapalat"/>
          <w:b/>
          <w:i w:val="0"/>
          <w:szCs w:val="24"/>
          <w:u w:val="single"/>
        </w:rPr>
        <w:t>.Р</w:t>
      </w:r>
      <w:proofErr w:type="gramEnd"/>
      <w:r w:rsidRPr="0000229D">
        <w:rPr>
          <w:rFonts w:ascii="GHEA Grapalat" w:hAnsi="GHEA Grapalat"/>
          <w:b/>
          <w:i w:val="0"/>
          <w:szCs w:val="24"/>
          <w:u w:val="single"/>
        </w:rPr>
        <w:t>аздан</w:t>
      </w:r>
      <w:proofErr w:type="spellEnd"/>
      <w:r w:rsidRPr="0000229D">
        <w:rPr>
          <w:rFonts w:ascii="GHEA Grapalat" w:hAnsi="GHEA Grapalat"/>
          <w:b/>
          <w:i w:val="0"/>
          <w:szCs w:val="24"/>
          <w:u w:val="single"/>
        </w:rPr>
        <w:t xml:space="preserve">, </w:t>
      </w:r>
      <w:proofErr w:type="spellStart"/>
      <w:r w:rsidRPr="0000229D">
        <w:rPr>
          <w:rFonts w:ascii="GHEA Grapalat" w:hAnsi="GHEA Grapalat"/>
          <w:b/>
          <w:i w:val="0"/>
          <w:szCs w:val="24"/>
          <w:u w:val="single"/>
        </w:rPr>
        <w:t>Ванатур</w:t>
      </w:r>
      <w:r>
        <w:rPr>
          <w:rFonts w:ascii="GHEA Grapalat" w:hAnsi="GHEA Grapalat"/>
          <w:b/>
          <w:i w:val="0"/>
          <w:szCs w:val="24"/>
        </w:rPr>
        <w:t>_</w:t>
      </w:r>
      <w:r w:rsidRPr="007B0562">
        <w:rPr>
          <w:rFonts w:ascii="GHEA Grapalat" w:hAnsi="GHEA Grapalat"/>
          <w:i w:val="0"/>
          <w:sz w:val="24"/>
          <w:szCs w:val="24"/>
        </w:rPr>
        <w:t>объявляет</w:t>
      </w:r>
      <w:proofErr w:type="spellEnd"/>
      <w:r w:rsidRPr="007B0562">
        <w:rPr>
          <w:rFonts w:ascii="GHEA Grapalat" w:hAnsi="GHEA Grapalat"/>
          <w:i w:val="0"/>
          <w:sz w:val="24"/>
          <w:szCs w:val="24"/>
        </w:rPr>
        <w:t xml:space="preserve"> </w:t>
      </w:r>
      <w:r w:rsidRPr="001F3678">
        <w:rPr>
          <w:rFonts w:ascii="GHEA Grapalat" w:hAnsi="GHEA Grapalat"/>
          <w:i w:val="0"/>
          <w:sz w:val="24"/>
          <w:szCs w:val="24"/>
        </w:rPr>
        <w:t>ЗАПРОСЕ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E07892" w:rsidRPr="00782D60" w:rsidRDefault="00E07892" w:rsidP="00E07892">
      <w:pPr>
        <w:pStyle w:val="af6"/>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E07892" w:rsidRPr="003A1EBB" w:rsidRDefault="00E07892" w:rsidP="00E07892">
      <w:pPr>
        <w:pStyle w:val="af6"/>
        <w:widowControl w:val="0"/>
        <w:spacing w:line="240" w:lineRule="auto"/>
        <w:ind w:firstLine="0"/>
        <w:rPr>
          <w:rFonts w:ascii="GHEA Grapalat" w:hAnsi="GHEA Grapalat"/>
          <w:i w:val="0"/>
          <w:sz w:val="24"/>
          <w:szCs w:val="24"/>
        </w:rPr>
      </w:pPr>
      <w:r w:rsidRPr="00E07892">
        <w:rPr>
          <w:rFonts w:ascii="GHEA Grapalat" w:hAnsi="GHEA Grapalat"/>
          <w:b/>
          <w:i w:val="0"/>
          <w:sz w:val="22"/>
          <w:szCs w:val="24"/>
          <w:u w:val="single"/>
        </w:rPr>
        <w:t xml:space="preserve">СТУДЕНЧЕСКИЕ СТОЛЫ И СТУЛЬЯ  </w:t>
      </w:r>
      <w:r>
        <w:rPr>
          <w:rFonts w:ascii="GHEA Grapalat" w:hAnsi="GHEA Grapalat"/>
          <w:i w:val="0"/>
          <w:sz w:val="24"/>
          <w:szCs w:val="24"/>
        </w:rPr>
        <w:t>(далее — договор).</w:t>
      </w:r>
    </w:p>
    <w:p w:rsidR="00BB5966" w:rsidRPr="009044F1" w:rsidRDefault="00BB5966" w:rsidP="00E07892">
      <w:pPr>
        <w:pStyle w:val="af6"/>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BB5966" w:rsidRPr="00F677F1" w:rsidRDefault="00BB5966" w:rsidP="00BB5966">
      <w:pPr>
        <w:pStyle w:val="af6"/>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BB5966" w:rsidRPr="003F762C" w:rsidRDefault="00BB5966" w:rsidP="00BB5966">
      <w:pPr>
        <w:pStyle w:val="af6"/>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BB5966" w:rsidRPr="00D5443D" w:rsidRDefault="00BB5966" w:rsidP="00BB5966">
      <w:pPr>
        <w:pStyle w:val="af6"/>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07892" w:rsidRPr="000F11E5" w:rsidRDefault="00E07892" w:rsidP="00E07892">
      <w:pPr>
        <w:pStyle w:val="af6"/>
        <w:widowControl w:val="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Pr="007C3943">
        <w:rPr>
          <w:rFonts w:ascii="GHEA Grapalat" w:hAnsi="GHEA Grapalat"/>
          <w:b/>
          <w:sz w:val="22"/>
        </w:rPr>
        <w:t>ЗАПРОСЕ КОТИРОВКИ</w:t>
      </w:r>
      <w:r w:rsidRPr="007C3943">
        <w:rPr>
          <w:rStyle w:val="aff1"/>
          <w:rFonts w:ascii="GHEA Grapalat" w:hAnsi="GHEA Grapalat"/>
          <w:i w:val="0"/>
          <w:sz w:val="28"/>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roofErr w:type="spellStart"/>
      <w:r w:rsidRPr="0000229D">
        <w:rPr>
          <w:rFonts w:ascii="GHEA Grapalat" w:hAnsi="GHEA Grapalat"/>
          <w:b/>
          <w:i w:val="0"/>
          <w:szCs w:val="24"/>
          <w:u w:val="single"/>
        </w:rPr>
        <w:t>г</w:t>
      </w:r>
      <w:proofErr w:type="gramStart"/>
      <w:r w:rsidRPr="0000229D">
        <w:rPr>
          <w:rFonts w:ascii="GHEA Grapalat" w:hAnsi="GHEA Grapalat"/>
          <w:b/>
          <w:i w:val="0"/>
          <w:szCs w:val="24"/>
          <w:u w:val="single"/>
        </w:rPr>
        <w:t>.Р</w:t>
      </w:r>
      <w:proofErr w:type="gramEnd"/>
      <w:r w:rsidRPr="0000229D">
        <w:rPr>
          <w:rFonts w:ascii="GHEA Grapalat" w:hAnsi="GHEA Grapalat"/>
          <w:b/>
          <w:i w:val="0"/>
          <w:szCs w:val="24"/>
          <w:u w:val="single"/>
        </w:rPr>
        <w:t>аздан</w:t>
      </w:r>
      <w:proofErr w:type="spellEnd"/>
      <w:r w:rsidRPr="0000229D">
        <w:rPr>
          <w:rFonts w:ascii="GHEA Grapalat" w:hAnsi="GHEA Grapalat"/>
          <w:b/>
          <w:i w:val="0"/>
          <w:szCs w:val="24"/>
          <w:u w:val="single"/>
        </w:rPr>
        <w:t xml:space="preserve">, </w:t>
      </w:r>
      <w:proofErr w:type="spellStart"/>
      <w:r w:rsidRPr="0000229D">
        <w:rPr>
          <w:rFonts w:ascii="GHEA Grapalat" w:hAnsi="GHEA Grapalat"/>
          <w:b/>
          <w:i w:val="0"/>
          <w:szCs w:val="24"/>
          <w:u w:val="single"/>
        </w:rPr>
        <w:t>Ванатур</w:t>
      </w:r>
      <w:proofErr w:type="spellEnd"/>
    </w:p>
    <w:p w:rsidR="00E07892" w:rsidRPr="000F11E5" w:rsidRDefault="00E07892" w:rsidP="00E07892">
      <w:pPr>
        <w:pStyle w:val="af6"/>
        <w:widowControl w:val="0"/>
        <w:spacing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w:t>
      </w:r>
      <w:r w:rsidRPr="003A6B7E">
        <w:rPr>
          <w:rFonts w:ascii="GHEA Grapalat" w:hAnsi="GHEA Grapalat"/>
          <w:i w:val="0"/>
          <w:sz w:val="24"/>
          <w:szCs w:val="24"/>
        </w:rPr>
        <w:t>1</w:t>
      </w:r>
      <w:r w:rsidRPr="00E07892">
        <w:rPr>
          <w:rFonts w:ascii="GHEA Grapalat" w:hAnsi="GHEA Grapalat"/>
          <w:i w:val="0"/>
          <w:sz w:val="24"/>
          <w:szCs w:val="24"/>
        </w:rPr>
        <w:t>5</w:t>
      </w:r>
      <w:r w:rsidRPr="003A6B7E">
        <w:rPr>
          <w:rFonts w:ascii="GHEA Grapalat" w:hAnsi="GHEA Grapalat"/>
          <w:i w:val="0"/>
          <w:sz w:val="24"/>
          <w:szCs w:val="24"/>
        </w:rPr>
        <w:t>:00</w:t>
      </w:r>
      <w:r w:rsidRPr="000F0CA8">
        <w:rPr>
          <w:rFonts w:ascii="GHEA Grapalat" w:hAnsi="GHEA Grapalat"/>
          <w:i w:val="0"/>
          <w:sz w:val="24"/>
          <w:szCs w:val="24"/>
        </w:rPr>
        <w:t>____часов __</w:t>
      </w:r>
      <w:r w:rsidRPr="000456F2">
        <w:rPr>
          <w:rFonts w:ascii="GHEA Grapalat" w:hAnsi="GHEA Grapalat"/>
          <w:i w:val="0"/>
          <w:sz w:val="24"/>
          <w:szCs w:val="24"/>
        </w:rPr>
        <w:t>7</w:t>
      </w:r>
      <w:r w:rsidRPr="000F0CA8">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07892" w:rsidRPr="00B42C59" w:rsidRDefault="00E07892" w:rsidP="00E07892">
      <w:pPr>
        <w:pStyle w:val="af6"/>
        <w:widowControl w:val="0"/>
        <w:spacing w:line="240"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Pr="0000229D">
        <w:rPr>
          <w:rFonts w:ascii="GHEA Grapalat" w:hAnsi="GHEA Grapalat"/>
          <w:b/>
          <w:i w:val="0"/>
          <w:szCs w:val="24"/>
          <w:u w:val="single"/>
        </w:rPr>
        <w:t>г</w:t>
      </w:r>
      <w:proofErr w:type="gramStart"/>
      <w:r w:rsidRPr="0000229D">
        <w:rPr>
          <w:rFonts w:ascii="GHEA Grapalat" w:hAnsi="GHEA Grapalat"/>
          <w:b/>
          <w:i w:val="0"/>
          <w:szCs w:val="24"/>
          <w:u w:val="single"/>
        </w:rPr>
        <w:t>.Р</w:t>
      </w:r>
      <w:proofErr w:type="gramEnd"/>
      <w:r w:rsidRPr="0000229D">
        <w:rPr>
          <w:rFonts w:ascii="GHEA Grapalat" w:hAnsi="GHEA Grapalat"/>
          <w:b/>
          <w:i w:val="0"/>
          <w:szCs w:val="24"/>
          <w:u w:val="single"/>
        </w:rPr>
        <w:t>аздан</w:t>
      </w:r>
      <w:proofErr w:type="spellEnd"/>
      <w:r w:rsidRPr="0000229D">
        <w:rPr>
          <w:rFonts w:ascii="GHEA Grapalat" w:hAnsi="GHEA Grapalat"/>
          <w:b/>
          <w:i w:val="0"/>
          <w:szCs w:val="24"/>
          <w:u w:val="single"/>
        </w:rPr>
        <w:t xml:space="preserve">, </w:t>
      </w:r>
      <w:proofErr w:type="spellStart"/>
      <w:r w:rsidRPr="0000229D">
        <w:rPr>
          <w:rFonts w:ascii="GHEA Grapalat" w:hAnsi="GHEA Grapalat"/>
          <w:b/>
          <w:i w:val="0"/>
          <w:szCs w:val="24"/>
          <w:u w:val="single"/>
        </w:rPr>
        <w:t>Ванатур</w:t>
      </w:r>
      <w:proofErr w:type="spellEnd"/>
      <w:r w:rsidRPr="000F0CA8">
        <w:rPr>
          <w:rFonts w:ascii="GHEA Grapalat" w:hAnsi="GHEA Grapalat"/>
          <w:i w:val="0"/>
          <w:sz w:val="24"/>
          <w:szCs w:val="24"/>
        </w:rPr>
        <w:t xml:space="preserve">, в </w:t>
      </w:r>
      <w:r w:rsidRPr="00B42C59">
        <w:rPr>
          <w:rFonts w:ascii="GHEA Grapalat" w:hAnsi="GHEA Grapalat"/>
          <w:b/>
          <w:i w:val="0"/>
          <w:sz w:val="24"/>
          <w:szCs w:val="24"/>
        </w:rPr>
        <w:t xml:space="preserve">_15:00__ часов </w:t>
      </w:r>
      <w:r w:rsidRPr="00B42C59">
        <w:rPr>
          <w:rFonts w:ascii="GHEA Grapalat" w:hAnsi="GHEA Grapalat"/>
          <w:b/>
          <w:i w:val="0"/>
          <w:sz w:val="24"/>
          <w:szCs w:val="24"/>
        </w:rPr>
        <w:lastRenderedPageBreak/>
        <w:t>"</w:t>
      </w:r>
      <w:r w:rsidR="00B42C59" w:rsidRPr="00B42C59">
        <w:rPr>
          <w:rFonts w:ascii="GHEA Grapalat" w:hAnsi="GHEA Grapalat"/>
          <w:b/>
          <w:i w:val="0"/>
          <w:sz w:val="24"/>
          <w:szCs w:val="24"/>
        </w:rPr>
        <w:t>6</w:t>
      </w:r>
      <w:r w:rsidRPr="00B42C59">
        <w:rPr>
          <w:rFonts w:ascii="GHEA Grapalat" w:hAnsi="GHEA Grapalat"/>
          <w:b/>
          <w:i w:val="0"/>
          <w:sz w:val="24"/>
          <w:szCs w:val="24"/>
        </w:rPr>
        <w:t>"</w:t>
      </w:r>
      <w:r w:rsidR="00B42C59" w:rsidRPr="00B42C59">
        <w:rPr>
          <w:rFonts w:ascii="GHEA Grapalat" w:hAnsi="GHEA Grapalat"/>
          <w:b/>
          <w:i w:val="0"/>
          <w:sz w:val="24"/>
          <w:szCs w:val="24"/>
        </w:rPr>
        <w:t>апреля</w:t>
      </w:r>
      <w:r w:rsidRPr="00B42C59">
        <w:rPr>
          <w:rFonts w:ascii="GHEA Grapalat" w:hAnsi="GHEA Grapalat"/>
          <w:b/>
          <w:i w:val="0"/>
          <w:sz w:val="24"/>
          <w:szCs w:val="24"/>
        </w:rPr>
        <w:t>"2026".</w:t>
      </w:r>
    </w:p>
    <w:p w:rsidR="00E07892" w:rsidRPr="001B32D9" w:rsidRDefault="00E07892" w:rsidP="00E07892">
      <w:pPr>
        <w:pStyle w:val="af6"/>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07892" w:rsidRDefault="00E07892" w:rsidP="00E07892">
      <w:pPr>
        <w:pStyle w:val="af6"/>
        <w:widowControl w:val="0"/>
        <w:spacing w:line="240" w:lineRule="auto"/>
        <w:ind w:firstLine="567"/>
        <w:rPr>
          <w:rFonts w:ascii="GHEA Grapalat" w:hAnsi="GHEA Grapalat"/>
          <w:sz w:val="24"/>
          <w:szCs w:val="24"/>
        </w:rPr>
      </w:pPr>
      <w:r>
        <w:rPr>
          <w:rFonts w:ascii="GHEA Grapalat" w:hAnsi="GHEA Grapalat"/>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sz w:val="24"/>
          <w:szCs w:val="24"/>
        </w:rPr>
        <w:t xml:space="preserve">объявлением, можете обратиться к секретарю Оценочной комиссии </w:t>
      </w:r>
      <w:r w:rsidRPr="00845541">
        <w:rPr>
          <w:rFonts w:ascii="GHEA Grapalat" w:hAnsi="GHEA Grapalat"/>
          <w:sz w:val="24"/>
          <w:szCs w:val="24"/>
        </w:rPr>
        <w:t xml:space="preserve">Ларисе </w:t>
      </w:r>
      <w:proofErr w:type="spellStart"/>
      <w:r w:rsidRPr="00845541">
        <w:rPr>
          <w:rFonts w:ascii="GHEA Grapalat" w:hAnsi="GHEA Grapalat"/>
          <w:sz w:val="24"/>
          <w:szCs w:val="24"/>
        </w:rPr>
        <w:t>Навасардян</w:t>
      </w:r>
      <w:proofErr w:type="spellEnd"/>
    </w:p>
    <w:p w:rsidR="00E07892" w:rsidRPr="00017ABD" w:rsidRDefault="00E07892" w:rsidP="00E07892">
      <w:pPr>
        <w:pStyle w:val="af6"/>
        <w:widowControl w:val="0"/>
        <w:spacing w:line="240" w:lineRule="auto"/>
        <w:ind w:left="1701" w:firstLine="0"/>
        <w:rPr>
          <w:rFonts w:ascii="GHEA Grapalat" w:hAnsi="GHEA Grapalat"/>
          <w:sz w:val="24"/>
          <w:szCs w:val="24"/>
        </w:rPr>
      </w:pPr>
      <w:r>
        <w:rPr>
          <w:rFonts w:ascii="GHEA Grapalat" w:hAnsi="GHEA Grapalat"/>
          <w:sz w:val="24"/>
          <w:szCs w:val="24"/>
        </w:rPr>
        <w:t xml:space="preserve">Телефон </w:t>
      </w:r>
      <w:r w:rsidRPr="00845541">
        <w:rPr>
          <w:rFonts w:ascii="GHEA Grapalat" w:hAnsi="GHEA Grapalat"/>
          <w:sz w:val="24"/>
          <w:szCs w:val="24"/>
        </w:rPr>
        <w:t>077-44-81-41</w:t>
      </w:r>
    </w:p>
    <w:p w:rsidR="00E07892" w:rsidRPr="00017ABD" w:rsidRDefault="00E07892" w:rsidP="00E07892">
      <w:pPr>
        <w:pStyle w:val="af6"/>
        <w:widowControl w:val="0"/>
        <w:spacing w:line="240" w:lineRule="auto"/>
        <w:ind w:left="1701" w:firstLine="0"/>
        <w:rPr>
          <w:rFonts w:ascii="GHEA Grapalat" w:hAnsi="GHEA Grapalat"/>
          <w:sz w:val="24"/>
          <w:szCs w:val="24"/>
          <w:u w:val="single"/>
        </w:rPr>
      </w:pPr>
    </w:p>
    <w:p w:rsidR="00E07892" w:rsidRPr="00017ABD" w:rsidRDefault="00E07892" w:rsidP="00E07892">
      <w:pPr>
        <w:pStyle w:val="af6"/>
        <w:widowControl w:val="0"/>
        <w:spacing w:line="240" w:lineRule="auto"/>
        <w:ind w:left="1701" w:firstLine="0"/>
        <w:rPr>
          <w:rFonts w:ascii="GHEA Grapalat" w:hAnsi="GHEA Grapalat"/>
          <w:sz w:val="24"/>
          <w:szCs w:val="24"/>
        </w:rPr>
      </w:pPr>
      <w:r>
        <w:rPr>
          <w:rFonts w:ascii="GHEA Grapalat" w:hAnsi="GHEA Grapalat"/>
          <w:sz w:val="24"/>
          <w:szCs w:val="24"/>
        </w:rPr>
        <w:t xml:space="preserve">Электронная почта </w:t>
      </w:r>
      <w:hyperlink r:id="rId8" w:history="1">
        <w:r w:rsidRPr="00F552D2">
          <w:rPr>
            <w:rStyle w:val="a3"/>
            <w:rFonts w:ascii="GHEA Grapalat" w:hAnsi="GHEA Grapalat"/>
            <w:sz w:val="24"/>
            <w:szCs w:val="24"/>
            <w:lang w:val="en-US"/>
          </w:rPr>
          <w:t>larisanavasardyan</w:t>
        </w:r>
        <w:r w:rsidRPr="00F552D2">
          <w:rPr>
            <w:rStyle w:val="a3"/>
            <w:rFonts w:ascii="GHEA Grapalat" w:hAnsi="GHEA Grapalat"/>
            <w:sz w:val="24"/>
            <w:szCs w:val="24"/>
          </w:rPr>
          <w:t>5@</w:t>
        </w:r>
        <w:r w:rsidRPr="00F552D2">
          <w:rPr>
            <w:rStyle w:val="a3"/>
            <w:rFonts w:ascii="GHEA Grapalat" w:hAnsi="GHEA Grapalat"/>
            <w:sz w:val="24"/>
            <w:szCs w:val="24"/>
            <w:lang w:val="en-US"/>
          </w:rPr>
          <w:t>gmail</w:t>
        </w:r>
        <w:r w:rsidRPr="00F552D2">
          <w:rPr>
            <w:rStyle w:val="a3"/>
            <w:rFonts w:ascii="GHEA Grapalat" w:hAnsi="GHEA Grapalat"/>
            <w:sz w:val="24"/>
            <w:szCs w:val="24"/>
          </w:rPr>
          <w:t>.</w:t>
        </w:r>
        <w:r w:rsidRPr="00F552D2">
          <w:rPr>
            <w:rStyle w:val="a3"/>
            <w:rFonts w:ascii="GHEA Grapalat" w:hAnsi="GHEA Grapalat"/>
            <w:sz w:val="24"/>
            <w:szCs w:val="24"/>
            <w:lang w:val="en-US"/>
          </w:rPr>
          <w:t>com</w:t>
        </w:r>
      </w:hyperlink>
    </w:p>
    <w:p w:rsidR="00E07892" w:rsidRPr="00845541" w:rsidRDefault="00E07892" w:rsidP="00E07892">
      <w:pPr>
        <w:pStyle w:val="af6"/>
        <w:widowControl w:val="0"/>
        <w:spacing w:line="240" w:lineRule="auto"/>
        <w:ind w:left="1701" w:firstLine="0"/>
        <w:rPr>
          <w:rFonts w:ascii="GHEA Grapalat" w:hAnsi="GHEA Grapalat"/>
          <w:sz w:val="24"/>
          <w:szCs w:val="24"/>
          <w:u w:val="single"/>
        </w:rPr>
      </w:pPr>
    </w:p>
    <w:p w:rsidR="00E07892" w:rsidRPr="00B42C59" w:rsidRDefault="00E07892" w:rsidP="00E07892">
      <w:pPr>
        <w:pStyle w:val="af6"/>
        <w:widowControl w:val="0"/>
        <w:spacing w:line="240" w:lineRule="auto"/>
        <w:rPr>
          <w:rFonts w:ascii="GHEA Grapalat" w:hAnsi="GHEA Grapalat"/>
          <w:sz w:val="22"/>
        </w:rPr>
      </w:pPr>
      <w:r w:rsidRPr="00A0367A">
        <w:rPr>
          <w:rFonts w:ascii="GHEA Grapalat" w:hAnsi="GHEA Grapalat"/>
        </w:rPr>
        <w:t>Заказчик</w:t>
      </w:r>
      <w:proofErr w:type="gramStart"/>
      <w:r w:rsidRPr="00A0367A">
        <w:rPr>
          <w:rFonts w:ascii="GHEA Grapalat" w:hAnsi="GHEA Grapalat"/>
        </w:rPr>
        <w:t xml:space="preserve"> </w:t>
      </w:r>
      <w:r>
        <w:rPr>
          <w:rFonts w:ascii="GHEA Grapalat" w:hAnsi="GHEA Grapalat"/>
          <w:b/>
          <w:u w:val="single"/>
        </w:rPr>
        <w:t>,</w:t>
      </w:r>
      <w:proofErr w:type="gramEnd"/>
      <w:r>
        <w:rPr>
          <w:rFonts w:ascii="GHEA Grapalat" w:hAnsi="GHEA Grapalat"/>
          <w:b/>
          <w:u w:val="single"/>
        </w:rPr>
        <w:t>,</w:t>
      </w:r>
      <w:r w:rsidRPr="004152A2">
        <w:rPr>
          <w:rFonts w:ascii="GHEA Grapalat" w:hAnsi="GHEA Grapalat"/>
          <w:b/>
          <w:sz w:val="22"/>
          <w:u w:val="single"/>
        </w:rPr>
        <w:t xml:space="preserve"> </w:t>
      </w:r>
      <w:r w:rsidRPr="0000229D">
        <w:rPr>
          <w:rFonts w:ascii="GHEA Grapalat" w:hAnsi="GHEA Grapalat"/>
          <w:b/>
          <w:sz w:val="22"/>
          <w:u w:val="single"/>
        </w:rPr>
        <w:t xml:space="preserve">ОСНОВНАЯ ШКОЛА </w:t>
      </w:r>
      <w:r w:rsidRPr="0000229D">
        <w:rPr>
          <w:rFonts w:ascii="GHEA Grapalat" w:hAnsi="GHEA Grapalat"/>
          <w:b/>
          <w:sz w:val="22"/>
          <w:u w:val="single"/>
          <w:lang w:val="en-US"/>
        </w:rPr>
        <w:t>N</w:t>
      </w:r>
      <w:r w:rsidRPr="0000229D">
        <w:rPr>
          <w:rFonts w:ascii="GHEA Grapalat" w:hAnsi="GHEA Grapalat"/>
          <w:b/>
          <w:sz w:val="22"/>
          <w:u w:val="single"/>
        </w:rPr>
        <w:t xml:space="preserve"> 6 ИМИНИ АНАНИА ШИРАКАЦИ Г.РАЗДАНА</w:t>
      </w:r>
      <w:r w:rsidRPr="001F3678">
        <w:rPr>
          <w:rFonts w:ascii="GHEA Grapalat" w:hAnsi="GHEA Grapalat"/>
          <w:b/>
          <w:sz w:val="22"/>
        </w:rPr>
        <w:t xml:space="preserve"> </w:t>
      </w:r>
      <w:r>
        <w:rPr>
          <w:rFonts w:ascii="GHEA Grapalat" w:hAnsi="GHEA Grapalat"/>
          <w:sz w:val="22"/>
        </w:rPr>
        <w:t xml:space="preserve">   </w:t>
      </w: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E07892" w:rsidRPr="00B42C59" w:rsidRDefault="00E07892" w:rsidP="00E07892">
      <w:pPr>
        <w:pStyle w:val="af6"/>
        <w:widowControl w:val="0"/>
        <w:spacing w:line="240" w:lineRule="auto"/>
        <w:rPr>
          <w:rFonts w:ascii="GHEA Grapalat" w:hAnsi="GHEA Grapalat"/>
          <w:sz w:val="22"/>
        </w:rPr>
      </w:pPr>
    </w:p>
    <w:p w:rsidR="00BB5966" w:rsidRPr="009044F1" w:rsidRDefault="00BB5966" w:rsidP="00BB5966">
      <w:pPr>
        <w:pStyle w:val="af3"/>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B5966" w:rsidRPr="009044F1" w:rsidRDefault="00BB5966" w:rsidP="00BB5966">
      <w:pPr>
        <w:pStyle w:val="af3"/>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07892" w:rsidRPr="007C3943">
        <w:rPr>
          <w:rFonts w:ascii="GHEA Grapalat" w:hAnsi="GHEA Grapalat"/>
          <w:b/>
          <w:sz w:val="22"/>
        </w:rPr>
        <w:t>ЗАПРОСЕ КОТИРОВКИ</w:t>
      </w:r>
      <w:r w:rsidRPr="001B32D9">
        <w:rPr>
          <w:rFonts w:ascii="GHEA Grapalat" w:hAnsi="GHEA Grapalat" w:cs="Sylfaen"/>
          <w:i/>
        </w:rPr>
        <w:br/>
      </w:r>
      <w:r w:rsidRPr="009044F1">
        <w:rPr>
          <w:rFonts w:ascii="GHEA Grapalat" w:hAnsi="GHEA Grapalat"/>
          <w:i/>
        </w:rPr>
        <w:t xml:space="preserve">под кодом </w:t>
      </w:r>
      <w:r w:rsidR="00E2188C">
        <w:rPr>
          <w:rFonts w:ascii="GHEA Grapalat" w:hAnsi="GHEA Grapalat"/>
          <w:b/>
          <w:i/>
          <w:sz w:val="22"/>
          <w:u w:val="single"/>
          <w:lang w:val="af-ZA"/>
        </w:rPr>
        <w:t>ՀԱՇԴ - ԳՀԱՊՁԲ - 26/2</w:t>
      </w:r>
      <w:r w:rsidR="00E2188C" w:rsidRPr="00A71D81">
        <w:rPr>
          <w:rFonts w:ascii="GHEA Grapalat" w:hAnsi="GHEA Grapalat"/>
          <w:i/>
          <w:u w:val="single"/>
          <w:lang w:val="af-ZA"/>
        </w:rPr>
        <w:t xml:space="preserve">        </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w:t>
      </w:r>
      <w:r w:rsidR="00693DA3" w:rsidRPr="00693DA3">
        <w:rPr>
          <w:rFonts w:ascii="GHEA Grapalat" w:hAnsi="GHEA Grapalat"/>
          <w:i/>
        </w:rPr>
        <w:t>1</w:t>
      </w:r>
      <w:r w:rsidRPr="009044F1">
        <w:rPr>
          <w:rFonts w:ascii="GHEA Grapalat" w:hAnsi="GHEA Grapalat"/>
          <w:i/>
        </w:rPr>
        <w:t>______ от ________</w:t>
      </w:r>
      <w:r w:rsidR="00693DA3" w:rsidRPr="00693DA3">
        <w:rPr>
          <w:rFonts w:ascii="GHEA Grapalat" w:hAnsi="GHEA Grapalat"/>
          <w:i/>
        </w:rPr>
        <w:t>30.</w:t>
      </w:r>
      <w:r w:rsidR="00693DA3" w:rsidRPr="00E86E5C">
        <w:rPr>
          <w:rFonts w:ascii="GHEA Grapalat" w:hAnsi="GHEA Grapalat"/>
          <w:i/>
        </w:rPr>
        <w:t>03</w:t>
      </w:r>
      <w:r w:rsidRPr="009044F1">
        <w:rPr>
          <w:rFonts w:ascii="GHEA Grapalat" w:hAnsi="GHEA Grapalat"/>
          <w:i/>
        </w:rPr>
        <w:t>_____ 20</w:t>
      </w:r>
      <w:r w:rsidR="0090386F" w:rsidRPr="0090386F">
        <w:rPr>
          <w:rFonts w:ascii="GHEA Grapalat" w:hAnsi="GHEA Grapalat"/>
          <w:i/>
        </w:rPr>
        <w:t>26</w:t>
      </w:r>
      <w:r>
        <w:rPr>
          <w:rFonts w:ascii="GHEA Grapalat" w:hAnsi="GHEA Grapalat"/>
          <w:i/>
        </w:rPr>
        <w:t xml:space="preserve"> </w:t>
      </w:r>
      <w:r w:rsidRPr="009044F1">
        <w:rPr>
          <w:rFonts w:ascii="GHEA Grapalat" w:hAnsi="GHEA Grapalat"/>
          <w:i/>
        </w:rPr>
        <w:t>г.</w:t>
      </w:r>
    </w:p>
    <w:p w:rsidR="00BB5966" w:rsidRPr="009044F1" w:rsidRDefault="00BB5966" w:rsidP="00BB5966">
      <w:pPr>
        <w:pStyle w:val="af3"/>
        <w:widowControl w:val="0"/>
        <w:spacing w:after="160"/>
        <w:ind w:right="-7" w:firstLine="567"/>
        <w:jc w:val="center"/>
        <w:rPr>
          <w:rFonts w:ascii="GHEA Grapalat" w:hAnsi="GHEA Grapalat"/>
        </w:rPr>
      </w:pPr>
    </w:p>
    <w:p w:rsidR="00BB5966" w:rsidRPr="003A1EBB" w:rsidRDefault="00BB5966" w:rsidP="00BB5966">
      <w:pPr>
        <w:pStyle w:val="af3"/>
        <w:widowControl w:val="0"/>
        <w:spacing w:after="160"/>
        <w:ind w:right="-7" w:firstLine="567"/>
        <w:jc w:val="center"/>
        <w:rPr>
          <w:rFonts w:ascii="GHEA Grapalat" w:hAnsi="GHEA Grapalat"/>
        </w:rPr>
      </w:pPr>
    </w:p>
    <w:p w:rsidR="00BB5966" w:rsidRPr="003A1EBB" w:rsidRDefault="00BB5966" w:rsidP="00BB5966">
      <w:pPr>
        <w:pStyle w:val="af3"/>
        <w:widowControl w:val="0"/>
        <w:spacing w:after="160"/>
        <w:ind w:right="-7" w:firstLine="567"/>
        <w:jc w:val="center"/>
        <w:rPr>
          <w:rFonts w:ascii="GHEA Grapalat" w:hAnsi="GHEA Grapalat"/>
        </w:rPr>
      </w:pPr>
    </w:p>
    <w:p w:rsidR="004D05F3" w:rsidRPr="009044F1" w:rsidRDefault="004D05F3" w:rsidP="004D05F3">
      <w:pPr>
        <w:pStyle w:val="af3"/>
        <w:widowControl w:val="0"/>
        <w:spacing w:after="160"/>
        <w:ind w:right="-7" w:firstLine="567"/>
        <w:jc w:val="center"/>
        <w:rPr>
          <w:rFonts w:ascii="GHEA Grapalat" w:hAnsi="GHEA Grapalat"/>
        </w:rPr>
      </w:pPr>
      <w:r w:rsidRPr="0000229D">
        <w:rPr>
          <w:rFonts w:ascii="GHEA Grapalat" w:hAnsi="GHEA Grapalat"/>
          <w:b/>
          <w:sz w:val="22"/>
          <w:u w:val="single"/>
        </w:rPr>
        <w:t xml:space="preserve">ОСНОВНАЯ ШКОЛА </w:t>
      </w:r>
      <w:r w:rsidRPr="0000229D">
        <w:rPr>
          <w:rFonts w:ascii="GHEA Grapalat" w:hAnsi="GHEA Grapalat"/>
          <w:b/>
          <w:sz w:val="22"/>
          <w:u w:val="single"/>
          <w:lang w:val="en-US"/>
        </w:rPr>
        <w:t>N</w:t>
      </w:r>
      <w:r w:rsidRPr="0000229D">
        <w:rPr>
          <w:rFonts w:ascii="GHEA Grapalat" w:hAnsi="GHEA Grapalat"/>
          <w:b/>
          <w:sz w:val="22"/>
          <w:u w:val="single"/>
        </w:rPr>
        <w:t xml:space="preserve"> 6 ИМИНИ АНАНИА ШИРАКАЦИ Г.РАЗДАНА</w:t>
      </w:r>
      <w:r w:rsidRPr="001F3678">
        <w:rPr>
          <w:rFonts w:ascii="GHEA Grapalat" w:hAnsi="GHEA Grapalat"/>
          <w:b/>
          <w:sz w:val="22"/>
        </w:rPr>
        <w:t xml:space="preserve"> </w:t>
      </w:r>
      <w:r w:rsidRPr="001F3678">
        <w:rPr>
          <w:rFonts w:ascii="GHEA Grapalat" w:hAnsi="GHEA Grapalat"/>
          <w:sz w:val="22"/>
        </w:rPr>
        <w:t xml:space="preserve">    </w:t>
      </w:r>
      <w:r w:rsidRPr="009044F1">
        <w:rPr>
          <w:rFonts w:ascii="GHEA Grapalat" w:hAnsi="GHEA Grapalat"/>
          <w:i/>
        </w:rPr>
        <w:t>"</w:t>
      </w:r>
    </w:p>
    <w:p w:rsidR="004D05F3" w:rsidRPr="003A1EBB" w:rsidRDefault="004D05F3" w:rsidP="004D05F3">
      <w:pPr>
        <w:pStyle w:val="af3"/>
        <w:widowControl w:val="0"/>
        <w:spacing w:after="160"/>
        <w:ind w:right="-7" w:firstLine="567"/>
        <w:jc w:val="center"/>
        <w:rPr>
          <w:rFonts w:ascii="GHEA Grapalat" w:hAnsi="GHEA Grapalat"/>
        </w:rPr>
      </w:pPr>
    </w:p>
    <w:p w:rsidR="004D05F3" w:rsidRPr="003A1EBB" w:rsidRDefault="004D05F3" w:rsidP="004D05F3">
      <w:pPr>
        <w:pStyle w:val="af3"/>
        <w:widowControl w:val="0"/>
        <w:spacing w:after="160"/>
        <w:ind w:right="-7" w:firstLine="567"/>
        <w:jc w:val="center"/>
        <w:rPr>
          <w:rFonts w:ascii="GHEA Grapalat" w:hAnsi="GHEA Grapalat"/>
        </w:rPr>
      </w:pPr>
    </w:p>
    <w:p w:rsidR="004D05F3" w:rsidRPr="003A1EBB" w:rsidRDefault="004D05F3" w:rsidP="004D05F3">
      <w:pPr>
        <w:pStyle w:val="af3"/>
        <w:widowControl w:val="0"/>
        <w:tabs>
          <w:tab w:val="left" w:pos="7144"/>
        </w:tabs>
        <w:spacing w:after="160"/>
        <w:ind w:right="-7" w:firstLine="567"/>
        <w:rPr>
          <w:rFonts w:ascii="GHEA Grapalat" w:hAnsi="GHEA Grapalat"/>
        </w:rPr>
      </w:pPr>
      <w:r>
        <w:rPr>
          <w:rFonts w:ascii="GHEA Grapalat" w:hAnsi="GHEA Grapalat"/>
        </w:rPr>
        <w:tab/>
      </w:r>
    </w:p>
    <w:p w:rsidR="004D05F3" w:rsidRPr="009044F1" w:rsidRDefault="004D05F3" w:rsidP="004D05F3">
      <w:pPr>
        <w:pStyle w:val="af3"/>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D05F3" w:rsidRPr="00C31D4A" w:rsidRDefault="004D05F3" w:rsidP="004D05F3">
      <w:pPr>
        <w:pStyle w:val="af3"/>
        <w:widowControl w:val="0"/>
        <w:spacing w:after="160"/>
        <w:ind w:right="-7" w:firstLine="567"/>
        <w:jc w:val="center"/>
        <w:rPr>
          <w:rFonts w:ascii="GHEA Grapalat" w:hAnsi="GHEA Grapalat" w:cs="Sylfaen"/>
        </w:rPr>
      </w:pPr>
    </w:p>
    <w:p w:rsidR="004D05F3" w:rsidRPr="00C31D4A" w:rsidRDefault="004D05F3" w:rsidP="004D05F3">
      <w:pPr>
        <w:pStyle w:val="af3"/>
        <w:widowControl w:val="0"/>
        <w:spacing w:after="160"/>
        <w:ind w:right="-7" w:firstLine="567"/>
        <w:jc w:val="center"/>
        <w:rPr>
          <w:rFonts w:ascii="GHEA Grapalat" w:hAnsi="GHEA Grapalat" w:cs="Sylfaen"/>
        </w:rPr>
      </w:pPr>
    </w:p>
    <w:p w:rsidR="004D05F3" w:rsidRPr="00C31D4A" w:rsidRDefault="004D05F3" w:rsidP="004D05F3">
      <w:pPr>
        <w:pStyle w:val="af3"/>
        <w:widowControl w:val="0"/>
        <w:spacing w:after="160"/>
        <w:ind w:right="-7" w:firstLine="567"/>
        <w:jc w:val="center"/>
        <w:rPr>
          <w:rFonts w:ascii="GHEA Grapalat" w:hAnsi="GHEA Grapalat" w:cs="Sylfaen"/>
        </w:rPr>
      </w:pPr>
    </w:p>
    <w:p w:rsidR="004D05F3" w:rsidRPr="009044F1" w:rsidRDefault="004D05F3" w:rsidP="004D05F3">
      <w:pPr>
        <w:pStyle w:val="af3"/>
        <w:widowControl w:val="0"/>
        <w:spacing w:after="160"/>
        <w:ind w:right="-7" w:firstLine="567"/>
        <w:jc w:val="center"/>
        <w:rPr>
          <w:rFonts w:ascii="GHEA Grapalat" w:hAnsi="GHEA Grapalat" w:cs="Sylfaen"/>
        </w:rPr>
      </w:pPr>
    </w:p>
    <w:p w:rsidR="004D05F3" w:rsidRPr="009044F1" w:rsidRDefault="004D05F3" w:rsidP="004D05F3">
      <w:pPr>
        <w:pStyle w:val="af3"/>
        <w:widowControl w:val="0"/>
        <w:spacing w:after="160" w:line="480" w:lineRule="auto"/>
        <w:ind w:right="-7"/>
        <w:jc w:val="center"/>
        <w:rPr>
          <w:rFonts w:ascii="GHEA Grapalat" w:hAnsi="GHEA Grapalat"/>
        </w:rPr>
      </w:pPr>
      <w:r w:rsidRPr="009044F1">
        <w:rPr>
          <w:rFonts w:ascii="GHEA Grapalat" w:hAnsi="GHEA Grapalat"/>
        </w:rPr>
        <w:t xml:space="preserve">НА </w:t>
      </w:r>
      <w:r w:rsidRPr="00962F63">
        <w:rPr>
          <w:rFonts w:ascii="GHEA Grapalat" w:hAnsi="GHEA Grapalat"/>
          <w:i/>
        </w:rPr>
        <w:t>ЗАПРОСЕ КОТИРОВКИ</w:t>
      </w:r>
      <w:r w:rsidRPr="009044F1">
        <w:rPr>
          <w:rFonts w:ascii="GHEA Grapalat" w:hAnsi="GHEA Grapalat"/>
        </w:rPr>
        <w:t>, ОБЪЯВЛЕННЫЙ С ЦЕЛЬЮ ПРИОБРЕТЕНИЯ</w:t>
      </w:r>
      <w:proofErr w:type="gramStart"/>
      <w:r w:rsidRPr="00BB56EC">
        <w:rPr>
          <w:rFonts w:ascii="GHEA Grapalat" w:hAnsi="GHEA Grapalat"/>
        </w:rPr>
        <w:t xml:space="preserve"> ,</w:t>
      </w:r>
      <w:proofErr w:type="gramEnd"/>
      <w:r w:rsidRPr="00BB56EC">
        <w:rPr>
          <w:rFonts w:ascii="GHEA Grapalat" w:hAnsi="GHEA Grapalat"/>
        </w:rPr>
        <w:t>,</w:t>
      </w:r>
      <w:r w:rsidRPr="009044F1">
        <w:rPr>
          <w:rFonts w:ascii="GHEA Grapalat" w:hAnsi="GHEA Grapalat"/>
        </w:rPr>
        <w:t xml:space="preserve"> </w:t>
      </w:r>
      <w:r w:rsidRPr="00E07892">
        <w:rPr>
          <w:rFonts w:ascii="GHEA Grapalat" w:hAnsi="GHEA Grapalat"/>
          <w:b/>
          <w:sz w:val="22"/>
          <w:u w:val="single"/>
        </w:rPr>
        <w:t>СТУДЕНЧЕСКИЕ СТОЛЫ И СТУЛЬЯ</w:t>
      </w:r>
      <w:r w:rsidRPr="009044F1">
        <w:rPr>
          <w:rFonts w:ascii="GHEA Grapalat" w:hAnsi="GHEA Grapalat"/>
        </w:rPr>
        <w:t>" ДЛЯ НУЖД "</w:t>
      </w:r>
      <w:r>
        <w:rPr>
          <w:rFonts w:ascii="GHEA Grapalat" w:hAnsi="GHEA Grapalat"/>
          <w:b/>
          <w:u w:val="single"/>
        </w:rPr>
        <w:t>,,</w:t>
      </w:r>
      <w:r w:rsidRPr="004152A2">
        <w:rPr>
          <w:rFonts w:ascii="GHEA Grapalat" w:hAnsi="GHEA Grapalat"/>
          <w:b/>
          <w:sz w:val="22"/>
          <w:u w:val="single"/>
        </w:rPr>
        <w:t xml:space="preserve"> </w:t>
      </w:r>
      <w:r w:rsidRPr="0000229D">
        <w:rPr>
          <w:rFonts w:ascii="GHEA Grapalat" w:hAnsi="GHEA Grapalat"/>
          <w:b/>
          <w:sz w:val="22"/>
          <w:u w:val="single"/>
        </w:rPr>
        <w:t xml:space="preserve">ОСНОВНАЯ ШКОЛА </w:t>
      </w:r>
      <w:r w:rsidRPr="0000229D">
        <w:rPr>
          <w:rFonts w:ascii="GHEA Grapalat" w:hAnsi="GHEA Grapalat"/>
          <w:b/>
          <w:sz w:val="22"/>
          <w:u w:val="single"/>
          <w:lang w:val="en-US"/>
        </w:rPr>
        <w:t>N</w:t>
      </w:r>
      <w:r w:rsidRPr="0000229D">
        <w:rPr>
          <w:rFonts w:ascii="GHEA Grapalat" w:hAnsi="GHEA Grapalat"/>
          <w:b/>
          <w:sz w:val="22"/>
          <w:u w:val="single"/>
        </w:rPr>
        <w:t xml:space="preserve"> 6 ИМИНИ АНАНИА ШИРАКАЦИ Г.РАЗДАНА</w:t>
      </w:r>
      <w:r w:rsidRPr="001F3678">
        <w:rPr>
          <w:rFonts w:ascii="GHEA Grapalat" w:hAnsi="GHEA Grapalat"/>
          <w:b/>
          <w:sz w:val="22"/>
        </w:rPr>
        <w:t xml:space="preserve"> </w:t>
      </w:r>
      <w:r w:rsidRPr="001F3678">
        <w:rPr>
          <w:rFonts w:ascii="GHEA Grapalat" w:hAnsi="GHEA Grapalat"/>
          <w:sz w:val="22"/>
        </w:rPr>
        <w:t xml:space="preserve">    </w:t>
      </w:r>
    </w:p>
    <w:p w:rsidR="004D05F3" w:rsidRPr="009044F1" w:rsidRDefault="004D05F3" w:rsidP="004D05F3">
      <w:pPr>
        <w:pStyle w:val="af3"/>
        <w:widowControl w:val="0"/>
        <w:spacing w:after="160"/>
        <w:ind w:right="-7" w:firstLine="567"/>
        <w:jc w:val="center"/>
        <w:rPr>
          <w:rFonts w:ascii="GHEA Grapalat" w:hAnsi="GHEA Grapalat"/>
        </w:rPr>
      </w:pPr>
    </w:p>
    <w:p w:rsidR="004D05F3" w:rsidRPr="009044F1" w:rsidRDefault="004D05F3" w:rsidP="004D05F3">
      <w:pPr>
        <w:pStyle w:val="af3"/>
        <w:widowControl w:val="0"/>
        <w:spacing w:after="160"/>
        <w:ind w:right="-7" w:firstLine="567"/>
        <w:jc w:val="center"/>
        <w:rPr>
          <w:rFonts w:ascii="GHEA Grapalat" w:hAnsi="GHEA Grapalat"/>
        </w:rPr>
      </w:pPr>
    </w:p>
    <w:p w:rsidR="004D05F3" w:rsidRDefault="004D05F3" w:rsidP="004D05F3">
      <w:pPr>
        <w:rPr>
          <w:rFonts w:ascii="GHEA Grapalat" w:hAnsi="GHEA Grapalat"/>
        </w:rPr>
      </w:pPr>
      <w:r>
        <w:rPr>
          <w:rFonts w:ascii="GHEA Grapalat" w:hAnsi="GHEA Grapalat"/>
        </w:rPr>
        <w:br w:type="page"/>
      </w:r>
    </w:p>
    <w:p w:rsidR="00BB5966" w:rsidRPr="009044F1" w:rsidRDefault="00BB5966" w:rsidP="00BB5966">
      <w:pPr>
        <w:pStyle w:val="af3"/>
        <w:widowControl w:val="0"/>
        <w:spacing w:after="160"/>
        <w:ind w:right="-7" w:firstLine="567"/>
        <w:jc w:val="center"/>
        <w:rPr>
          <w:rFonts w:ascii="GHEA Grapalat" w:hAnsi="GHEA Grapalat"/>
        </w:rPr>
      </w:pPr>
    </w:p>
    <w:p w:rsidR="00BB5966" w:rsidRPr="004D05F3" w:rsidRDefault="00BB5966" w:rsidP="004D05F3">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BB5966" w:rsidRPr="009044F1" w:rsidRDefault="00BB5966" w:rsidP="00BB5966">
      <w:pPr>
        <w:widowControl w:val="0"/>
        <w:spacing w:after="160"/>
        <w:ind w:firstLine="567"/>
        <w:jc w:val="both"/>
        <w:rPr>
          <w:rFonts w:ascii="GHEA Grapalat" w:hAnsi="GHEA Grapalat"/>
          <w:i/>
        </w:rPr>
      </w:pPr>
    </w:p>
    <w:p w:rsidR="00BB5966" w:rsidRPr="009044F1" w:rsidRDefault="00BB5966" w:rsidP="00BB5966">
      <w:pPr>
        <w:widowControl w:val="0"/>
        <w:spacing w:after="160"/>
        <w:ind w:firstLine="567"/>
        <w:jc w:val="center"/>
        <w:rPr>
          <w:rFonts w:ascii="GHEA Grapalat" w:hAnsi="GHEA Grapalat" w:cs="Sylfaen"/>
          <w:b/>
        </w:rPr>
      </w:pPr>
      <w:r w:rsidRPr="009044F1">
        <w:rPr>
          <w:rFonts w:ascii="GHEA Grapalat" w:hAnsi="GHEA Grapalat"/>
        </w:rPr>
        <w:br w:type="page"/>
      </w:r>
    </w:p>
    <w:p w:rsidR="004D05F3" w:rsidRPr="004152A2" w:rsidRDefault="004D05F3" w:rsidP="004D05F3">
      <w:pPr>
        <w:widowControl w:val="0"/>
        <w:jc w:val="center"/>
        <w:rPr>
          <w:rFonts w:ascii="GHEA Grapalat" w:hAnsi="GHEA Grapalat"/>
          <w:color w:val="FF0000"/>
        </w:rPr>
      </w:pPr>
      <w:r w:rsidRPr="00E07892">
        <w:rPr>
          <w:rFonts w:ascii="GHEA Grapalat" w:hAnsi="GHEA Grapalat"/>
          <w:b/>
          <w:sz w:val="22"/>
          <w:u w:val="single"/>
        </w:rPr>
        <w:lastRenderedPageBreak/>
        <w:t>СТУДЕНЧЕСКИЕ СТОЛЫ И СТУЛЬЯ</w:t>
      </w:r>
      <w:r w:rsidRPr="00A0367A">
        <w:rPr>
          <w:rFonts w:ascii="GHEA Grapalat" w:hAnsi="GHEA Grapalat"/>
          <w:b/>
        </w:rPr>
        <w:t xml:space="preserve"> ДЛЯ НУЖД</w:t>
      </w:r>
      <w:r w:rsidRPr="00A0367A">
        <w:rPr>
          <w:rFonts w:ascii="GHEA Grapalat" w:hAnsi="GHEA Grapalat"/>
        </w:rPr>
        <w:t xml:space="preserve"> </w:t>
      </w:r>
      <w:r w:rsidRPr="0000229D">
        <w:rPr>
          <w:rFonts w:ascii="GHEA Grapalat" w:hAnsi="GHEA Grapalat"/>
          <w:b/>
          <w:u w:val="single"/>
        </w:rPr>
        <w:t xml:space="preserve">ОСНОВНАЯ ШКОЛА </w:t>
      </w:r>
      <w:r w:rsidRPr="0000229D">
        <w:rPr>
          <w:rFonts w:ascii="GHEA Grapalat" w:hAnsi="GHEA Grapalat"/>
          <w:b/>
          <w:u w:val="single"/>
          <w:lang w:val="en-US"/>
        </w:rPr>
        <w:t>N</w:t>
      </w:r>
      <w:r w:rsidRPr="0000229D">
        <w:rPr>
          <w:rFonts w:ascii="GHEA Grapalat" w:hAnsi="GHEA Grapalat"/>
          <w:b/>
          <w:u w:val="single"/>
        </w:rPr>
        <w:t xml:space="preserve"> 6 ИМИНИ АНАНИА ШИРАКАЦИ Г.РАЗДАНА</w:t>
      </w:r>
      <w:r w:rsidRPr="001F3678">
        <w:rPr>
          <w:rFonts w:ascii="GHEA Grapalat" w:hAnsi="GHEA Grapalat"/>
          <w:b/>
        </w:rPr>
        <w:t xml:space="preserve"> </w:t>
      </w:r>
      <w:r w:rsidRPr="001F3678">
        <w:rPr>
          <w:rFonts w:ascii="GHEA Grapalat" w:hAnsi="GHEA Grapalat"/>
        </w:rPr>
        <w:t xml:space="preserve">    </w:t>
      </w:r>
      <w:r w:rsidRPr="009044F1">
        <w:rPr>
          <w:rFonts w:ascii="GHEA Grapalat" w:hAnsi="GHEA Grapalat"/>
          <w:b/>
        </w:rPr>
        <w:t xml:space="preserve">ПРИГЛАШЕНИЯ НА </w:t>
      </w:r>
      <w:r w:rsidRPr="00E0000A">
        <w:rPr>
          <w:rFonts w:ascii="GHEA Grapalat" w:hAnsi="GHEA Grapalat"/>
          <w:b/>
          <w:i/>
        </w:rPr>
        <w:t>ЗАПРОСЕ КОТИРОВКИ</w:t>
      </w:r>
      <w:r w:rsidRPr="00E0000A">
        <w:rPr>
          <w:rFonts w:ascii="GHEA Grapalat" w:hAnsi="GHEA Grapalat"/>
          <w:b/>
        </w:rPr>
        <w:t xml:space="preserve">, </w:t>
      </w:r>
      <w:r w:rsidRPr="00E0000A">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4D05F3" w:rsidRPr="003A1EBB" w:rsidRDefault="004D05F3" w:rsidP="004D05F3">
      <w:pPr>
        <w:widowControl w:val="0"/>
        <w:spacing w:after="160"/>
        <w:ind w:firstLine="567"/>
        <w:jc w:val="center"/>
        <w:rPr>
          <w:rFonts w:ascii="GHEA Grapalat" w:hAnsi="GHEA Grapalat"/>
        </w:rPr>
      </w:pPr>
    </w:p>
    <w:p w:rsidR="004D05F3" w:rsidRPr="009044F1" w:rsidRDefault="004D05F3" w:rsidP="004D05F3">
      <w:pPr>
        <w:widowControl w:val="0"/>
        <w:spacing w:after="160"/>
        <w:jc w:val="center"/>
        <w:rPr>
          <w:rFonts w:ascii="GHEA Grapalat" w:hAnsi="GHEA Grapalat" w:cs="Sylfaen"/>
          <w:b/>
        </w:rPr>
      </w:pPr>
    </w:p>
    <w:p w:rsidR="004D05F3" w:rsidRPr="008842CE" w:rsidRDefault="004D05F3" w:rsidP="004D05F3">
      <w:pPr>
        <w:widowControl w:val="0"/>
        <w:spacing w:after="160"/>
        <w:jc w:val="center"/>
        <w:rPr>
          <w:rFonts w:ascii="GHEA Grapalat" w:hAnsi="GHEA Grapalat"/>
          <w:b/>
        </w:rPr>
      </w:pPr>
      <w:r w:rsidRPr="009044F1">
        <w:rPr>
          <w:rFonts w:ascii="GHEA Grapalat" w:hAnsi="GHEA Grapalat"/>
          <w:b/>
        </w:rPr>
        <w:t>ЧАСТЬ I.</w:t>
      </w:r>
    </w:p>
    <w:p w:rsidR="004D05F3" w:rsidRPr="008842CE" w:rsidRDefault="004D05F3" w:rsidP="004D05F3">
      <w:pPr>
        <w:widowControl w:val="0"/>
        <w:spacing w:after="160"/>
        <w:jc w:val="center"/>
        <w:rPr>
          <w:rFonts w:ascii="GHEA Grapalat" w:hAnsi="GHEA Grapalat"/>
        </w:rPr>
      </w:pPr>
    </w:p>
    <w:p w:rsidR="004D05F3" w:rsidRPr="009044F1" w:rsidRDefault="004D05F3" w:rsidP="004D05F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D05F3" w:rsidRPr="009044F1" w:rsidRDefault="004D05F3" w:rsidP="004D05F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D05F3" w:rsidRPr="00543BAE" w:rsidRDefault="004D05F3" w:rsidP="004D05F3">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D05F3" w:rsidRPr="009044F1" w:rsidRDefault="004D05F3" w:rsidP="004D05F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D05F3" w:rsidRPr="009044F1" w:rsidRDefault="004D05F3" w:rsidP="004D05F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D05F3" w:rsidRPr="009044F1" w:rsidRDefault="004D05F3" w:rsidP="004D05F3">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D05F3" w:rsidRPr="008842CE" w:rsidRDefault="004D05F3" w:rsidP="004D05F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D05F3" w:rsidRPr="003A1EBB" w:rsidRDefault="004D05F3" w:rsidP="004D05F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D05F3" w:rsidRPr="009044F1" w:rsidRDefault="004D05F3" w:rsidP="004D05F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D05F3" w:rsidRPr="003A1EBB" w:rsidRDefault="004D05F3" w:rsidP="004D05F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D05F3" w:rsidRPr="00543BAE" w:rsidRDefault="004D05F3" w:rsidP="004D05F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D05F3" w:rsidRDefault="004D05F3" w:rsidP="004D05F3">
      <w:pPr>
        <w:widowControl w:val="0"/>
        <w:spacing w:after="160"/>
        <w:jc w:val="center"/>
        <w:rPr>
          <w:rFonts w:ascii="GHEA Grapalat" w:hAnsi="GHEA Grapalat"/>
          <w:b/>
        </w:rPr>
      </w:pPr>
    </w:p>
    <w:p w:rsidR="004D05F3" w:rsidRDefault="004D05F3" w:rsidP="004D05F3">
      <w:pPr>
        <w:widowControl w:val="0"/>
        <w:spacing w:after="160"/>
        <w:jc w:val="center"/>
        <w:rPr>
          <w:rFonts w:ascii="GHEA Grapalat" w:hAnsi="GHEA Grapalat"/>
          <w:b/>
        </w:rPr>
      </w:pPr>
    </w:p>
    <w:p w:rsidR="004D05F3" w:rsidRPr="00374F4A" w:rsidRDefault="004D05F3" w:rsidP="004D05F3">
      <w:pPr>
        <w:widowControl w:val="0"/>
        <w:spacing w:after="160"/>
        <w:jc w:val="center"/>
        <w:rPr>
          <w:rFonts w:ascii="GHEA Grapalat" w:hAnsi="GHEA Grapalat"/>
          <w:b/>
        </w:rPr>
      </w:pPr>
      <w:r>
        <w:rPr>
          <w:rFonts w:ascii="GHEA Grapalat" w:hAnsi="GHEA Grapalat"/>
          <w:b/>
        </w:rPr>
        <w:t xml:space="preserve">ЧАСТЬ II. </w:t>
      </w:r>
    </w:p>
    <w:p w:rsidR="004D05F3" w:rsidRPr="00374F4A" w:rsidRDefault="004D05F3" w:rsidP="004D05F3">
      <w:pPr>
        <w:widowControl w:val="0"/>
        <w:spacing w:after="160"/>
        <w:jc w:val="center"/>
        <w:rPr>
          <w:rFonts w:ascii="GHEA Grapalat" w:hAnsi="GHEA Grapalat"/>
          <w:b/>
        </w:rPr>
      </w:pPr>
    </w:p>
    <w:p w:rsidR="004D05F3" w:rsidRDefault="004D05F3" w:rsidP="004D05F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7C3943">
        <w:rPr>
          <w:rFonts w:ascii="GHEA Grapalat" w:hAnsi="GHEA Grapalat"/>
          <w:b/>
          <w:i/>
          <w:sz w:val="22"/>
        </w:rPr>
        <w:t>ЗАПРОСЕ КОТИРОВКИ</w:t>
      </w:r>
    </w:p>
    <w:p w:rsidR="004D05F3" w:rsidRPr="008842CE" w:rsidRDefault="004D05F3" w:rsidP="004D05F3">
      <w:pPr>
        <w:widowControl w:val="0"/>
        <w:spacing w:after="160"/>
        <w:jc w:val="center"/>
        <w:rPr>
          <w:rFonts w:ascii="GHEA Grapalat" w:hAnsi="GHEA Grapalat"/>
          <w:b/>
        </w:rPr>
      </w:pPr>
    </w:p>
    <w:p w:rsidR="004D05F3" w:rsidRPr="003A1EBB" w:rsidRDefault="004D05F3" w:rsidP="004D05F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D05F3" w:rsidRPr="003A1EBB" w:rsidRDefault="004D05F3" w:rsidP="004D05F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D05F3" w:rsidRPr="00625529" w:rsidRDefault="004D05F3" w:rsidP="004D05F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4D05F3" w:rsidRDefault="004D05F3" w:rsidP="004D05F3">
      <w:pPr>
        <w:rPr>
          <w:rFonts w:ascii="GHEA Grapalat" w:hAnsi="GHEA Grapalat"/>
          <w:spacing w:val="-6"/>
        </w:rPr>
      </w:pPr>
      <w:r>
        <w:rPr>
          <w:rFonts w:ascii="GHEA Grapalat" w:hAnsi="GHEA Grapalat"/>
          <w:spacing w:val="-6"/>
        </w:rPr>
        <w:br w:type="page"/>
      </w:r>
    </w:p>
    <w:p w:rsidR="00BB5966" w:rsidRPr="00B42C59" w:rsidRDefault="00BB5966" w:rsidP="00BB5966">
      <w:pPr>
        <w:rPr>
          <w:rFonts w:ascii="GHEA Grapalat" w:hAnsi="GHEA Grapalat"/>
          <w:spacing w:val="-6"/>
        </w:rPr>
      </w:pPr>
    </w:p>
    <w:p w:rsidR="00BB5966" w:rsidRPr="006D2DF7" w:rsidRDefault="00BB5966" w:rsidP="00BB5966">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E07892" w:rsidRPr="007C3943">
        <w:rPr>
          <w:rFonts w:ascii="GHEA Grapalat" w:hAnsi="GHEA Grapalat"/>
          <w:b/>
          <w:sz w:val="22"/>
        </w:rPr>
        <w:t>ЗАПРОСЕ КОТИРОВКИ</w:t>
      </w:r>
      <w:r w:rsidRPr="006D2DF7">
        <w:rPr>
          <w:rFonts w:ascii="GHEA Grapalat" w:hAnsi="GHEA Grapalat"/>
          <w:spacing w:val="-6"/>
        </w:rPr>
        <w:t xml:space="preserve">, проводимом под кодом </w:t>
      </w:r>
      <w:r w:rsidR="00E2188C">
        <w:rPr>
          <w:rFonts w:ascii="GHEA Grapalat" w:hAnsi="GHEA Grapalat"/>
          <w:b/>
          <w:i/>
          <w:sz w:val="22"/>
          <w:u w:val="single"/>
          <w:lang w:val="af-ZA"/>
        </w:rPr>
        <w:t>ՀԱՇԴ - ԳՀԱՊՁԲ - 26/2</w:t>
      </w:r>
      <w:r w:rsidR="00E2188C" w:rsidRPr="00A71D81">
        <w:rPr>
          <w:rFonts w:ascii="GHEA Grapalat" w:hAnsi="GHEA Grapalat"/>
          <w:i/>
          <w:u w:val="single"/>
          <w:lang w:val="af-ZA"/>
        </w:rPr>
        <w:t xml:space="preserve">        </w:t>
      </w:r>
      <w:r w:rsidRPr="006D2DF7">
        <w:rPr>
          <w:rFonts w:ascii="GHEA Grapalat" w:hAnsi="GHEA Grapalat"/>
          <w:spacing w:val="-6"/>
        </w:rPr>
        <w:t>(далее — процедура).</w:t>
      </w:r>
    </w:p>
    <w:p w:rsidR="00BB5966" w:rsidRPr="000B2CFA" w:rsidRDefault="00BB5966" w:rsidP="00BB5966">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90386F" w:rsidRPr="0090386F">
        <w:rPr>
          <w:rFonts w:ascii="GHEA Grapalat" w:hAnsi="GHEA Grapalat"/>
          <w:b/>
          <w:i/>
          <w:u w:val="single"/>
        </w:rPr>
        <w:t xml:space="preserve"> </w:t>
      </w:r>
      <w:r w:rsidR="0090386F" w:rsidRPr="0000229D">
        <w:rPr>
          <w:rFonts w:ascii="GHEA Grapalat" w:hAnsi="GHEA Grapalat"/>
          <w:b/>
          <w:i/>
          <w:u w:val="single"/>
        </w:rPr>
        <w:t xml:space="preserve">ОСНОВНАЯ ШКОЛА </w:t>
      </w:r>
      <w:r w:rsidR="0090386F" w:rsidRPr="0000229D">
        <w:rPr>
          <w:rFonts w:ascii="GHEA Grapalat" w:hAnsi="GHEA Grapalat"/>
          <w:b/>
          <w:i/>
          <w:u w:val="single"/>
          <w:lang w:val="en-US"/>
        </w:rPr>
        <w:t>N</w:t>
      </w:r>
      <w:r w:rsidR="0090386F" w:rsidRPr="0000229D">
        <w:rPr>
          <w:rFonts w:ascii="GHEA Grapalat" w:hAnsi="GHEA Grapalat"/>
          <w:b/>
          <w:i/>
          <w:u w:val="single"/>
        </w:rPr>
        <w:t xml:space="preserve"> 6 ИМИНИ АНАНИА</w:t>
      </w:r>
      <w:proofErr w:type="gramEnd"/>
      <w:r w:rsidR="0090386F" w:rsidRPr="0000229D">
        <w:rPr>
          <w:rFonts w:ascii="GHEA Grapalat" w:hAnsi="GHEA Grapalat"/>
          <w:b/>
          <w:i/>
          <w:u w:val="single"/>
        </w:rPr>
        <w:t xml:space="preserve"> ШИРАКАЦИ Г.РАЗДАНА</w:t>
      </w:r>
      <w:r w:rsidR="0090386F" w:rsidRPr="001F3678">
        <w:rPr>
          <w:rFonts w:ascii="GHEA Grapalat" w:hAnsi="GHEA Grapalat"/>
          <w:b/>
          <w:i/>
        </w:rPr>
        <w:t xml:space="preserve"> </w:t>
      </w:r>
      <w:r w:rsidR="0090386F" w:rsidRPr="001F3678">
        <w:rPr>
          <w:rFonts w:ascii="GHEA Grapalat" w:hAnsi="GHEA Grapalat"/>
          <w:i/>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B5966" w:rsidRPr="009044F1" w:rsidRDefault="00BB5966" w:rsidP="00BB5966">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B5966" w:rsidRPr="009044F1" w:rsidRDefault="00BB5966" w:rsidP="00BB5966">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B5966" w:rsidRPr="009044F1" w:rsidRDefault="00BB5966" w:rsidP="00BB596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BB5966" w:rsidRPr="009044F1" w:rsidRDefault="00BB5966" w:rsidP="00BB5966">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BB5966" w:rsidRPr="009044F1" w:rsidRDefault="00BB5966" w:rsidP="00BB5966">
      <w:pPr>
        <w:pStyle w:val="3"/>
        <w:keepNext w:val="0"/>
        <w:widowControl w:val="0"/>
        <w:spacing w:after="160" w:line="240" w:lineRule="auto"/>
        <w:rPr>
          <w:rFonts w:ascii="GHEA Grapalat" w:hAnsi="GHEA Grapalat"/>
          <w:sz w:val="24"/>
          <w:szCs w:val="24"/>
        </w:rPr>
      </w:pPr>
    </w:p>
    <w:p w:rsidR="00BB5966" w:rsidRPr="009044F1" w:rsidRDefault="00BB5966" w:rsidP="00BB5966">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BB5966" w:rsidRPr="009044F1" w:rsidRDefault="00BB5966" w:rsidP="00BB5966">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D05F3" w:rsidRPr="004D05F3">
        <w:rPr>
          <w:rFonts w:ascii="GHEA Grapalat" w:hAnsi="GHEA Grapalat"/>
          <w:b/>
          <w:i w:val="0"/>
          <w:sz w:val="22"/>
          <w:szCs w:val="24"/>
          <w:u w:val="single"/>
        </w:rPr>
        <w:t xml:space="preserve"> </w:t>
      </w:r>
      <w:r w:rsidR="004D05F3" w:rsidRPr="00E07892">
        <w:rPr>
          <w:rFonts w:ascii="GHEA Grapalat" w:hAnsi="GHEA Grapalat"/>
          <w:b/>
          <w:i w:val="0"/>
          <w:sz w:val="22"/>
          <w:szCs w:val="24"/>
          <w:u w:val="single"/>
        </w:rPr>
        <w:t>СТУДЕНЧЕСКИЕ СТОЛЫ И СТУЛЬЯ</w:t>
      </w:r>
      <w:r w:rsidR="004D05F3"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4D05F3" w:rsidRPr="004D05F3">
        <w:rPr>
          <w:rFonts w:ascii="GHEA Grapalat" w:hAnsi="GHEA Grapalat"/>
          <w:b/>
          <w:i w:val="0"/>
          <w:szCs w:val="24"/>
          <w:u w:val="single"/>
        </w:rPr>
        <w:t xml:space="preserve"> </w:t>
      </w:r>
      <w:r w:rsidR="004D05F3" w:rsidRPr="0000229D">
        <w:rPr>
          <w:rFonts w:ascii="GHEA Grapalat" w:hAnsi="GHEA Grapalat"/>
          <w:b/>
          <w:i w:val="0"/>
          <w:szCs w:val="24"/>
          <w:u w:val="single"/>
        </w:rPr>
        <w:t xml:space="preserve">ОСНОВНАЯ ШКОЛА </w:t>
      </w:r>
      <w:r w:rsidR="004D05F3" w:rsidRPr="0000229D">
        <w:rPr>
          <w:rFonts w:ascii="GHEA Grapalat" w:hAnsi="GHEA Grapalat"/>
          <w:b/>
          <w:i w:val="0"/>
          <w:szCs w:val="24"/>
          <w:u w:val="single"/>
          <w:lang w:val="en-US"/>
        </w:rPr>
        <w:t>N</w:t>
      </w:r>
      <w:r w:rsidR="004D05F3" w:rsidRPr="0000229D">
        <w:rPr>
          <w:rFonts w:ascii="GHEA Grapalat" w:hAnsi="GHEA Grapalat"/>
          <w:b/>
          <w:i w:val="0"/>
          <w:szCs w:val="24"/>
          <w:u w:val="single"/>
        </w:rPr>
        <w:t xml:space="preserve"> 6 ИМИНИ АНАНИА ШИРАКАЦИ Г.РАЗДАНА</w:t>
      </w:r>
      <w:r w:rsidR="004D05F3" w:rsidRPr="001F3678">
        <w:rPr>
          <w:rFonts w:ascii="GHEA Grapalat" w:hAnsi="GHEA Grapalat"/>
          <w:b/>
          <w:i w:val="0"/>
          <w:szCs w:val="24"/>
        </w:rPr>
        <w:t xml:space="preserve"> </w:t>
      </w:r>
      <w:r w:rsidR="004D05F3" w:rsidRPr="001F3678">
        <w:rPr>
          <w:rFonts w:ascii="GHEA Grapalat" w:hAnsi="GHEA Grapalat"/>
          <w:i w:val="0"/>
          <w:szCs w:val="24"/>
        </w:rPr>
        <w:t xml:space="preserve">    </w:t>
      </w:r>
      <w:r w:rsidRPr="009044F1">
        <w:rPr>
          <w:rFonts w:ascii="GHEA Grapalat" w:hAnsi="GHEA Grapalat"/>
          <w:i w:val="0"/>
          <w:sz w:val="24"/>
          <w:szCs w:val="24"/>
        </w:rPr>
        <w:t>", которые сгруппированы в лоты "</w:t>
      </w:r>
      <w:r w:rsidR="004D05F3" w:rsidRPr="004D05F3">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BB5966" w:rsidRPr="009044F1" w:rsidTr="00D60154">
        <w:trPr>
          <w:jc w:val="center"/>
        </w:trPr>
        <w:tc>
          <w:tcPr>
            <w:tcW w:w="2776" w:type="dxa"/>
            <w:gridSpan w:val="2"/>
            <w:vAlign w:val="center"/>
          </w:tcPr>
          <w:p w:rsidR="00BB5966" w:rsidRPr="00C53648" w:rsidRDefault="00BB5966" w:rsidP="00D60154">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BB5966" w:rsidRPr="00C53648" w:rsidRDefault="00BB5966" w:rsidP="00D60154">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BB5966" w:rsidRPr="009044F1" w:rsidTr="00D60154">
        <w:trPr>
          <w:jc w:val="center"/>
        </w:trPr>
        <w:tc>
          <w:tcPr>
            <w:tcW w:w="1530" w:type="dxa"/>
            <w:vAlign w:val="center"/>
          </w:tcPr>
          <w:p w:rsidR="00BB5966" w:rsidRPr="009044F1" w:rsidRDefault="00BB5966" w:rsidP="00D60154">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BB5966" w:rsidRPr="00C53648" w:rsidRDefault="00BB5966" w:rsidP="00D60154">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BB5966" w:rsidRPr="00C53648" w:rsidRDefault="00BB5966" w:rsidP="00D60154">
            <w:pPr>
              <w:pStyle w:val="23"/>
              <w:widowControl w:val="0"/>
              <w:spacing w:after="120" w:line="240" w:lineRule="auto"/>
              <w:ind w:firstLine="0"/>
              <w:rPr>
                <w:rFonts w:ascii="GHEA Grapalat" w:hAnsi="GHEA Grapalat"/>
                <w:b/>
                <w:i/>
                <w:sz w:val="24"/>
                <w:szCs w:val="24"/>
              </w:rPr>
            </w:pPr>
          </w:p>
        </w:tc>
      </w:tr>
      <w:tr w:rsidR="004D05F3" w:rsidRPr="009044F1" w:rsidTr="00D60154">
        <w:trPr>
          <w:jc w:val="center"/>
        </w:trPr>
        <w:tc>
          <w:tcPr>
            <w:tcW w:w="1530" w:type="dxa"/>
            <w:vAlign w:val="center"/>
          </w:tcPr>
          <w:p w:rsidR="004D05F3" w:rsidRPr="009044F1" w:rsidRDefault="004D05F3" w:rsidP="00D6015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4D05F3" w:rsidRPr="00500B25" w:rsidRDefault="004D05F3" w:rsidP="00D60154">
            <w:pPr>
              <w:pStyle w:val="23"/>
              <w:spacing w:line="240" w:lineRule="auto"/>
              <w:ind w:firstLine="0"/>
              <w:jc w:val="center"/>
              <w:rPr>
                <w:rFonts w:ascii="GHEA Grapalat" w:hAnsi="GHEA Grapalat"/>
                <w:b/>
              </w:rPr>
            </w:pPr>
            <w:r w:rsidRPr="00500B25">
              <w:rPr>
                <w:rFonts w:ascii="GHEA Grapalat" w:hAnsi="GHEA Grapalat"/>
                <w:b/>
              </w:rPr>
              <w:t>780000</w:t>
            </w:r>
          </w:p>
        </w:tc>
        <w:tc>
          <w:tcPr>
            <w:tcW w:w="6458" w:type="dxa"/>
            <w:vAlign w:val="center"/>
          </w:tcPr>
          <w:p w:rsidR="004D05F3" w:rsidRPr="009044F1" w:rsidRDefault="004D05F3" w:rsidP="0090386F">
            <w:pPr>
              <w:pStyle w:val="23"/>
              <w:widowControl w:val="0"/>
              <w:spacing w:after="120" w:line="240" w:lineRule="auto"/>
              <w:ind w:firstLine="0"/>
              <w:jc w:val="center"/>
              <w:rPr>
                <w:rFonts w:ascii="GHEA Grapalat" w:hAnsi="GHEA Grapalat"/>
                <w:sz w:val="24"/>
                <w:szCs w:val="24"/>
                <w:u w:val="single"/>
                <w:vertAlign w:val="subscript"/>
              </w:rPr>
            </w:pPr>
            <w:r w:rsidRPr="00E07892">
              <w:rPr>
                <w:rFonts w:ascii="GHEA Grapalat" w:hAnsi="GHEA Grapalat"/>
                <w:b/>
                <w:sz w:val="22"/>
                <w:szCs w:val="24"/>
                <w:u w:val="single"/>
              </w:rPr>
              <w:t>СТУДЕНЧЕСКИЕ СТОЛЫ</w:t>
            </w:r>
          </w:p>
        </w:tc>
      </w:tr>
      <w:tr w:rsidR="004D05F3" w:rsidRPr="009044F1" w:rsidTr="00D60154">
        <w:trPr>
          <w:jc w:val="center"/>
        </w:trPr>
        <w:tc>
          <w:tcPr>
            <w:tcW w:w="1530" w:type="dxa"/>
            <w:vAlign w:val="center"/>
          </w:tcPr>
          <w:p w:rsidR="004D05F3" w:rsidRPr="009044F1" w:rsidRDefault="004D05F3" w:rsidP="00D6015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4D05F3" w:rsidRPr="00500B25" w:rsidRDefault="004D05F3" w:rsidP="00D60154">
            <w:pPr>
              <w:pStyle w:val="23"/>
              <w:spacing w:line="240" w:lineRule="auto"/>
              <w:ind w:firstLine="0"/>
              <w:jc w:val="center"/>
              <w:rPr>
                <w:rFonts w:ascii="GHEA Grapalat" w:hAnsi="GHEA Grapalat"/>
                <w:b/>
              </w:rPr>
            </w:pPr>
            <w:r w:rsidRPr="00500B25">
              <w:rPr>
                <w:rFonts w:ascii="GHEA Grapalat" w:hAnsi="GHEA Grapalat"/>
                <w:b/>
              </w:rPr>
              <w:t>1320000</w:t>
            </w:r>
          </w:p>
        </w:tc>
        <w:tc>
          <w:tcPr>
            <w:tcW w:w="6458" w:type="dxa"/>
            <w:vAlign w:val="center"/>
          </w:tcPr>
          <w:p w:rsidR="004D05F3" w:rsidRPr="004D05F3" w:rsidRDefault="004D05F3" w:rsidP="0090386F">
            <w:pPr>
              <w:pStyle w:val="23"/>
              <w:widowControl w:val="0"/>
              <w:spacing w:after="120" w:line="240" w:lineRule="auto"/>
              <w:ind w:firstLine="0"/>
              <w:jc w:val="center"/>
              <w:rPr>
                <w:rFonts w:ascii="GHEA Grapalat" w:hAnsi="GHEA Grapalat"/>
                <w:sz w:val="24"/>
                <w:szCs w:val="24"/>
                <w:lang w:val="en-US"/>
              </w:rPr>
            </w:pPr>
            <w:r w:rsidRPr="00E07892">
              <w:rPr>
                <w:rFonts w:ascii="GHEA Grapalat" w:hAnsi="GHEA Grapalat"/>
                <w:b/>
                <w:sz w:val="22"/>
                <w:szCs w:val="24"/>
                <w:u w:val="single"/>
              </w:rPr>
              <w:t>СТУДЕНЧЕСКИЕ СТУЛЬЯ</w:t>
            </w:r>
          </w:p>
        </w:tc>
      </w:tr>
    </w:tbl>
    <w:p w:rsidR="00BB5966" w:rsidRPr="00B453CD" w:rsidRDefault="00BB5966" w:rsidP="00BB596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BB5966" w:rsidRPr="009044F1" w:rsidRDefault="00BB5966" w:rsidP="00BB5966">
      <w:pPr>
        <w:widowControl w:val="0"/>
        <w:spacing w:after="160"/>
        <w:ind w:firstLine="567"/>
        <w:jc w:val="center"/>
        <w:rPr>
          <w:rFonts w:ascii="GHEA Grapalat" w:hAnsi="GHEA Grapalat" w:cs="Sylfaen"/>
          <w:i/>
        </w:rPr>
      </w:pPr>
    </w:p>
    <w:p w:rsidR="00BB5966" w:rsidRPr="009044F1" w:rsidRDefault="00BB5966" w:rsidP="00BB5966">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rsidR="00BB5966" w:rsidRPr="009044F1" w:rsidRDefault="00BB5966" w:rsidP="00BB5966">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B5966" w:rsidRPr="009044F1"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B5966" w:rsidRPr="003240F7"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B5966" w:rsidRPr="009044F1"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BB5966" w:rsidRPr="009044F1"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B5966"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BB5966" w:rsidRDefault="00BB5966" w:rsidP="00BB596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B5966" w:rsidRDefault="00BB5966" w:rsidP="00BB5966">
      <w:pPr>
        <w:widowControl w:val="0"/>
        <w:tabs>
          <w:tab w:val="left" w:pos="1134"/>
        </w:tabs>
        <w:spacing w:after="160"/>
        <w:ind w:firstLine="567"/>
        <w:jc w:val="both"/>
        <w:rPr>
          <w:rFonts w:ascii="GHEA Grapalat" w:hAnsi="GHEA Grapalat"/>
        </w:rPr>
      </w:pPr>
    </w:p>
    <w:p w:rsidR="00BB5966"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B5966" w:rsidRPr="006622A4" w:rsidRDefault="00BB5966" w:rsidP="00BB5966">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BB5966" w:rsidRPr="006622A4" w:rsidRDefault="00BB5966" w:rsidP="00BB5966">
      <w:pPr>
        <w:pStyle w:val="aff0"/>
        <w:widowControl w:val="0"/>
        <w:numPr>
          <w:ilvl w:val="0"/>
          <w:numId w:val="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B5966" w:rsidRPr="006622A4" w:rsidRDefault="00BB5966" w:rsidP="00BB5966">
      <w:pPr>
        <w:pStyle w:val="aff0"/>
        <w:widowControl w:val="0"/>
        <w:numPr>
          <w:ilvl w:val="0"/>
          <w:numId w:val="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BB5966" w:rsidRPr="009044F1" w:rsidRDefault="00BB5966" w:rsidP="00BB5966">
      <w:pPr>
        <w:widowControl w:val="0"/>
        <w:tabs>
          <w:tab w:val="left" w:pos="1134"/>
        </w:tabs>
        <w:spacing w:after="160"/>
        <w:ind w:firstLine="567"/>
        <w:jc w:val="both"/>
        <w:rPr>
          <w:rFonts w:ascii="GHEA Grapalat" w:hAnsi="GHEA Grapalat" w:cs="Sylfaen"/>
        </w:rPr>
      </w:pPr>
    </w:p>
    <w:p w:rsidR="00BB5966" w:rsidRPr="009044F1" w:rsidRDefault="00BB5966" w:rsidP="00BB5966">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B5966" w:rsidRPr="009044F1" w:rsidRDefault="00BB5966" w:rsidP="00BB596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BB5966" w:rsidRPr="009044F1" w:rsidRDefault="00BB5966" w:rsidP="00BB5966">
      <w:pPr>
        <w:pStyle w:val="a5"/>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B5966" w:rsidRPr="009044F1" w:rsidRDefault="00BB5966" w:rsidP="00BB5966">
      <w:pPr>
        <w:pStyle w:val="a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B5966" w:rsidRPr="009044F1" w:rsidRDefault="00BB5966" w:rsidP="00BB5966">
      <w:pPr>
        <w:pStyle w:val="a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B5966" w:rsidRPr="009044F1" w:rsidRDefault="00BB5966" w:rsidP="00BB5966">
      <w:pPr>
        <w:pStyle w:val="a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B5966" w:rsidRPr="009044F1" w:rsidRDefault="00BB5966" w:rsidP="00BB5966">
      <w:pPr>
        <w:pStyle w:val="a5"/>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B5966" w:rsidRPr="009044F1" w:rsidRDefault="00BB5966" w:rsidP="00BB5966">
      <w:pPr>
        <w:pStyle w:val="a5"/>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B5966" w:rsidRPr="009044F1" w:rsidRDefault="00BB5966" w:rsidP="00BB5966">
      <w:pPr>
        <w:pStyle w:val="a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B5966" w:rsidRPr="008842CE" w:rsidRDefault="00BB5966" w:rsidP="00BB5966">
      <w:pPr>
        <w:pStyle w:val="a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B5966" w:rsidRPr="009044F1" w:rsidRDefault="00BB5966" w:rsidP="00BB5966">
      <w:pPr>
        <w:pStyle w:val="a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B5966" w:rsidRPr="009044F1" w:rsidRDefault="00BB5966" w:rsidP="00BB5966">
      <w:pPr>
        <w:pStyle w:val="a5"/>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B5966" w:rsidRPr="009044F1" w:rsidRDefault="00BB5966" w:rsidP="00BB5966">
      <w:pPr>
        <w:pStyle w:val="a5"/>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B5966" w:rsidRPr="009044F1" w:rsidRDefault="00BB5966" w:rsidP="00BB5966">
      <w:pPr>
        <w:pStyle w:val="a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B5966" w:rsidRPr="009044F1" w:rsidRDefault="00BB5966" w:rsidP="00BB5966">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BB5966" w:rsidRPr="003F2899" w:rsidRDefault="00BB5966" w:rsidP="00BB5966">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BB5966" w:rsidRPr="009044F1" w:rsidRDefault="00BB5966" w:rsidP="00BB596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B5966" w:rsidRPr="009044F1" w:rsidRDefault="00BB5966" w:rsidP="00BB596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rsidR="00BB5966" w:rsidRPr="009044F1" w:rsidRDefault="00BB5966" w:rsidP="00BB5966">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B5966" w:rsidRPr="00ED3BA4" w:rsidRDefault="00BB5966" w:rsidP="00BB596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B5966" w:rsidRPr="009044F1" w:rsidRDefault="00BB5966" w:rsidP="00BB596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B5966" w:rsidRPr="009044F1" w:rsidRDefault="00BB5966" w:rsidP="00BB5966">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BB5966"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BB5966" w:rsidRPr="009044F1" w:rsidRDefault="00BB5966" w:rsidP="00BB5966">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f1"/>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BB5966" w:rsidRPr="009044F1"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BB5966" w:rsidRPr="00204EEA" w:rsidRDefault="00BB5966" w:rsidP="00BB5966">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w:t>
      </w:r>
      <w:r w:rsidRPr="007D4470">
        <w:rPr>
          <w:rFonts w:ascii="GHEA Grapalat" w:hAnsi="GHEA Grapalat"/>
        </w:rPr>
        <w:lastRenderedPageBreak/>
        <w:t>запроса.</w:t>
      </w:r>
    </w:p>
    <w:p w:rsidR="00BB5966" w:rsidRDefault="00BB5966" w:rsidP="00BB5966">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BB5966" w:rsidRPr="000811C1" w:rsidRDefault="00BB5966" w:rsidP="00BB5966">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BB5966" w:rsidRPr="009044F1" w:rsidRDefault="00BB5966" w:rsidP="00BB596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f1"/>
          <w:rFonts w:ascii="GHEA Grapalat" w:hAnsi="GHEA Grapalat"/>
        </w:rPr>
        <w:footnoteReference w:customMarkFollows="1" w:id="3"/>
        <w:t>6</w:t>
      </w:r>
      <w:r w:rsidRPr="009044F1">
        <w:rPr>
          <w:rFonts w:ascii="GHEA Grapalat" w:hAnsi="GHEA Grapalat"/>
        </w:rPr>
        <w:t xml:space="preserve">. </w:t>
      </w:r>
    </w:p>
    <w:p w:rsidR="00BB5966" w:rsidRPr="009044F1" w:rsidRDefault="00BB5966" w:rsidP="00BB5966">
      <w:pPr>
        <w:widowControl w:val="0"/>
        <w:spacing w:after="160"/>
        <w:jc w:val="center"/>
        <w:rPr>
          <w:rFonts w:ascii="GHEA Grapalat" w:hAnsi="GHEA Grapalat"/>
          <w:b/>
        </w:rPr>
      </w:pPr>
    </w:p>
    <w:p w:rsidR="00BB5966" w:rsidRPr="00995804" w:rsidRDefault="00BB5966" w:rsidP="00BB5966">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BB5966" w:rsidRPr="009044F1" w:rsidRDefault="00BB5966" w:rsidP="00BB5966">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B5966" w:rsidRPr="009044F1" w:rsidRDefault="00BB5966" w:rsidP="00BB5966">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BB5966" w:rsidRPr="009044F1" w:rsidRDefault="00BB5966" w:rsidP="00BB5966">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BB5966" w:rsidRPr="005114D0" w:rsidRDefault="00BB5966" w:rsidP="00BB596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B5966" w:rsidRDefault="00BB5966" w:rsidP="00BB5966">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4D05F3" w:rsidRPr="0000229D">
        <w:rPr>
          <w:rFonts w:ascii="GHEA Grapalat" w:hAnsi="GHEA Grapalat"/>
          <w:b/>
          <w:szCs w:val="24"/>
          <w:u w:val="single"/>
        </w:rPr>
        <w:t>г</w:t>
      </w:r>
      <w:proofErr w:type="gramStart"/>
      <w:r w:rsidR="004D05F3" w:rsidRPr="0000229D">
        <w:rPr>
          <w:rFonts w:ascii="GHEA Grapalat" w:hAnsi="GHEA Grapalat"/>
          <w:b/>
          <w:szCs w:val="24"/>
          <w:u w:val="single"/>
        </w:rPr>
        <w:t>.Р</w:t>
      </w:r>
      <w:proofErr w:type="gramEnd"/>
      <w:r w:rsidR="004D05F3" w:rsidRPr="0000229D">
        <w:rPr>
          <w:rFonts w:ascii="GHEA Grapalat" w:hAnsi="GHEA Grapalat"/>
          <w:b/>
          <w:szCs w:val="24"/>
          <w:u w:val="single"/>
        </w:rPr>
        <w:t>аздан</w:t>
      </w:r>
      <w:proofErr w:type="spellEnd"/>
      <w:r w:rsidR="004D05F3" w:rsidRPr="0000229D">
        <w:rPr>
          <w:rFonts w:ascii="GHEA Grapalat" w:hAnsi="GHEA Grapalat"/>
          <w:b/>
          <w:szCs w:val="24"/>
          <w:u w:val="single"/>
        </w:rPr>
        <w:t xml:space="preserve">, </w:t>
      </w:r>
      <w:proofErr w:type="spellStart"/>
      <w:r w:rsidR="004D05F3" w:rsidRPr="0000229D">
        <w:rPr>
          <w:rFonts w:ascii="GHEA Grapalat" w:hAnsi="GHEA Grapalat"/>
          <w:b/>
          <w:szCs w:val="24"/>
          <w:u w:val="single"/>
        </w:rPr>
        <w:t>Ванатур</w:t>
      </w:r>
      <w:proofErr w:type="spellEnd"/>
      <w:r w:rsidR="004D05F3">
        <w:rPr>
          <w:rFonts w:ascii="GHEA Grapalat" w:hAnsi="GHEA Grapalat"/>
          <w:sz w:val="24"/>
          <w:szCs w:val="24"/>
        </w:rPr>
        <w:t xml:space="preserve"> </w:t>
      </w:r>
      <w:r>
        <w:rPr>
          <w:rFonts w:ascii="GHEA Grapalat" w:hAnsi="GHEA Grapalat"/>
          <w:sz w:val="24"/>
          <w:szCs w:val="24"/>
        </w:rPr>
        <w:t xml:space="preserve">" не позднее, чем </w:t>
      </w:r>
      <w:r w:rsidRPr="00B42C59">
        <w:rPr>
          <w:rFonts w:ascii="GHEA Grapalat" w:hAnsi="GHEA Grapalat"/>
          <w:b/>
          <w:sz w:val="24"/>
          <w:szCs w:val="24"/>
        </w:rPr>
        <w:t>"</w:t>
      </w:r>
      <w:r w:rsidR="00B42C59" w:rsidRPr="00B42C59">
        <w:rPr>
          <w:rFonts w:ascii="GHEA Grapalat" w:hAnsi="GHEA Grapalat"/>
          <w:b/>
          <w:sz w:val="24"/>
          <w:szCs w:val="24"/>
        </w:rPr>
        <w:t>15:00</w:t>
      </w:r>
      <w:r w:rsidRPr="00B42C59">
        <w:rPr>
          <w:rFonts w:ascii="GHEA Grapalat" w:hAnsi="GHEA Grapalat"/>
          <w:b/>
          <w:sz w:val="24"/>
          <w:szCs w:val="24"/>
        </w:rPr>
        <w:t>" часов "</w:t>
      </w:r>
      <w:r w:rsidR="00B42C59" w:rsidRPr="00B42C59">
        <w:rPr>
          <w:rFonts w:ascii="GHEA Grapalat" w:hAnsi="GHEA Grapalat"/>
          <w:b/>
          <w:sz w:val="24"/>
          <w:szCs w:val="24"/>
        </w:rPr>
        <w:t>7</w:t>
      </w:r>
      <w:r w:rsidRPr="00B42C59">
        <w:rPr>
          <w:rFonts w:ascii="GHEA Grapalat" w:hAnsi="GHEA Grapalat"/>
          <w:b/>
          <w:sz w:val="24"/>
          <w:szCs w:val="24"/>
        </w:rPr>
        <w:t>—"-</w:t>
      </w:r>
      <w:proofErr w:type="spellStart"/>
      <w:r w:rsidRPr="00B42C59">
        <w:rPr>
          <w:rFonts w:ascii="GHEA Grapalat" w:hAnsi="GHEA Grapalat"/>
          <w:b/>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B5966" w:rsidRDefault="00BB5966" w:rsidP="00BB5966">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4D05F3" w:rsidRPr="00B42C59">
        <w:rPr>
          <w:rFonts w:ascii="GHEA Grapalat" w:hAnsi="GHEA Grapalat"/>
          <w:b/>
          <w:sz w:val="24"/>
          <w:szCs w:val="24"/>
        </w:rPr>
        <w:t xml:space="preserve">Ларисе </w:t>
      </w:r>
      <w:proofErr w:type="spellStart"/>
      <w:r w:rsidR="004D05F3" w:rsidRPr="00B42C59">
        <w:rPr>
          <w:rFonts w:ascii="GHEA Grapalat" w:hAnsi="GHEA Grapalat"/>
          <w:b/>
          <w:sz w:val="24"/>
          <w:szCs w:val="24"/>
        </w:rPr>
        <w:t>Навасардян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B5966" w:rsidRPr="00D3436F" w:rsidRDefault="00BB5966" w:rsidP="00BB596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BB5966" w:rsidRDefault="00BB5966" w:rsidP="00BB5966">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BB5966" w:rsidRDefault="00BB5966" w:rsidP="00BB5966">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BB5966" w:rsidRDefault="00BB5966" w:rsidP="00BB5966">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BB5966" w:rsidRDefault="00BB5966" w:rsidP="00BB5966">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BB5966" w:rsidRDefault="00BB5966" w:rsidP="00BB596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BB5966" w:rsidRPr="00650DCD" w:rsidRDefault="00BB5966" w:rsidP="00BB5966">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BB5966" w:rsidRPr="008E138A" w:rsidRDefault="00BB5966" w:rsidP="00BB5966">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f1"/>
          <w:rFonts w:ascii="GHEA Grapalat" w:hAnsi="GHEA Grapalat" w:cs="Sylfaen"/>
          <w:sz w:val="24"/>
          <w:szCs w:val="24"/>
        </w:rPr>
        <w:footnoteReference w:customMarkFollows="1" w:id="4"/>
        <w:t>7</w:t>
      </w:r>
      <w:r w:rsidRPr="008E138A">
        <w:rPr>
          <w:rFonts w:ascii="GHEA Grapalat" w:hAnsi="GHEA Grapalat" w:cs="Sylfaen"/>
          <w:sz w:val="24"/>
          <w:szCs w:val="24"/>
        </w:rPr>
        <w:t>:</w:t>
      </w:r>
      <w:r w:rsidRPr="008E138A">
        <w:t xml:space="preserve"> </w:t>
      </w:r>
    </w:p>
    <w:p w:rsidR="00BB5966" w:rsidRPr="009044F1" w:rsidRDefault="00BB5966" w:rsidP="00BB59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BB5966" w:rsidRPr="009044F1" w:rsidRDefault="00BB5966" w:rsidP="00BB5966">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BB5966" w:rsidRPr="00D3436F" w:rsidRDefault="00BB5966" w:rsidP="00BB5966">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BB5966" w:rsidRDefault="00BB5966" w:rsidP="00BB596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BB5966" w:rsidRDefault="00BB5966" w:rsidP="00BB596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B5966" w:rsidRDefault="00BB5966" w:rsidP="00BB5966">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B5966" w:rsidRDefault="00BB5966" w:rsidP="00BB5966">
      <w:pPr>
        <w:rPr>
          <w:rFonts w:ascii="GHEA Grapalat" w:hAnsi="GHEA Grapalat"/>
          <w:b/>
        </w:rPr>
      </w:pPr>
    </w:p>
    <w:p w:rsidR="00BB5966" w:rsidRPr="009044F1" w:rsidRDefault="00BB5966" w:rsidP="00BB5966">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BB5966" w:rsidRPr="009044F1"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B5966" w:rsidRPr="009044F1" w:rsidRDefault="00BB5966" w:rsidP="00BB596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B5966" w:rsidRPr="009044F1" w:rsidRDefault="00BB5966" w:rsidP="00BB5966">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B5966" w:rsidRPr="009044F1" w:rsidRDefault="00BB5966" w:rsidP="00BB596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BB5966" w:rsidRPr="009044F1" w:rsidRDefault="00BB5966" w:rsidP="00BB5966">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B5966" w:rsidRDefault="00BB5966" w:rsidP="00BB596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B5966" w:rsidRDefault="00BB5966" w:rsidP="00BB596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BB5966" w:rsidRDefault="00BB5966" w:rsidP="00BB596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BB5966" w:rsidRPr="009044F1" w:rsidRDefault="00BB5966" w:rsidP="00BB5966">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roofErr w:type="gramEnd"/>
    </w:p>
    <w:p w:rsidR="00BB5966" w:rsidRPr="009044F1" w:rsidRDefault="00BB5966" w:rsidP="00BB596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w:t>
      </w:r>
      <w:r w:rsidRPr="009044F1">
        <w:rPr>
          <w:rFonts w:ascii="GHEA Grapalat" w:hAnsi="GHEA Grapalat"/>
          <w:sz w:val="24"/>
          <w:szCs w:val="24"/>
        </w:rPr>
        <w:lastRenderedPageBreak/>
        <w:t>приглашением.</w:t>
      </w:r>
    </w:p>
    <w:p w:rsidR="00BB5966" w:rsidRPr="009044F1" w:rsidRDefault="00BB5966" w:rsidP="00BB5966">
      <w:pPr>
        <w:pStyle w:val="23"/>
        <w:widowControl w:val="0"/>
        <w:spacing w:after="160" w:line="240" w:lineRule="auto"/>
        <w:ind w:firstLine="567"/>
        <w:rPr>
          <w:rFonts w:ascii="GHEA Grapalat" w:hAnsi="GHEA Grapalat"/>
          <w:sz w:val="24"/>
          <w:szCs w:val="24"/>
        </w:rPr>
      </w:pPr>
    </w:p>
    <w:p w:rsidR="00BB5966" w:rsidRPr="009044F1" w:rsidRDefault="00BB5966" w:rsidP="00BB5966">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BB5966" w:rsidRPr="00AA7117" w:rsidRDefault="00BB5966" w:rsidP="00BB5966">
      <w:pPr>
        <w:pStyle w:val="af6"/>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B5966" w:rsidRPr="009044F1" w:rsidRDefault="00BB5966" w:rsidP="00BB5966">
      <w:pPr>
        <w:pStyle w:val="af6"/>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B5966" w:rsidRPr="009044F1" w:rsidRDefault="00BB5966" w:rsidP="00BB5966">
      <w:pPr>
        <w:widowControl w:val="0"/>
        <w:spacing w:after="160"/>
        <w:ind w:firstLine="567"/>
        <w:jc w:val="center"/>
        <w:rPr>
          <w:rFonts w:ascii="GHEA Grapalat" w:hAnsi="GHEA Grapalat"/>
          <w:b/>
        </w:rPr>
      </w:pPr>
    </w:p>
    <w:p w:rsidR="00BB5966" w:rsidRDefault="00BB5966" w:rsidP="00BB5966">
      <w:pPr>
        <w:rPr>
          <w:rFonts w:ascii="GHEA Grapalat" w:hAnsi="GHEA Grapalat" w:cs="Sylfaen"/>
        </w:rPr>
      </w:pPr>
    </w:p>
    <w:p w:rsidR="00BB5966" w:rsidRPr="009044F1" w:rsidRDefault="00BB5966" w:rsidP="00BB5966">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BB5966" w:rsidRPr="009044F1" w:rsidRDefault="00BB5966" w:rsidP="00BB596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90386F">
        <w:rPr>
          <w:rFonts w:ascii="GHEA Grapalat" w:hAnsi="GHEA Grapalat"/>
          <w:b/>
          <w:sz w:val="24"/>
          <w:szCs w:val="24"/>
        </w:rPr>
        <w:t>"</w:t>
      </w:r>
      <w:r w:rsidR="004D05F3" w:rsidRPr="0090386F">
        <w:rPr>
          <w:rFonts w:ascii="GHEA Grapalat" w:hAnsi="GHEA Grapalat"/>
          <w:b/>
          <w:sz w:val="24"/>
          <w:szCs w:val="24"/>
        </w:rPr>
        <w:t>7</w:t>
      </w:r>
      <w:r w:rsidRPr="0090386F">
        <w:rPr>
          <w:rFonts w:ascii="GHEA Grapalat" w:hAnsi="GHEA Grapalat"/>
          <w:b/>
          <w:sz w:val="24"/>
          <w:szCs w:val="24"/>
        </w:rPr>
        <w:t>—"-</w:t>
      </w:r>
      <w:proofErr w:type="spellStart"/>
      <w:r w:rsidRPr="0090386F">
        <w:rPr>
          <w:rFonts w:ascii="GHEA Grapalat" w:hAnsi="GHEA Grapalat"/>
          <w:b/>
          <w:sz w:val="24"/>
          <w:szCs w:val="24"/>
        </w:rPr>
        <w:t>ый</w:t>
      </w:r>
      <w:proofErr w:type="spellEnd"/>
      <w:r w:rsidRPr="0090386F">
        <w:rPr>
          <w:rFonts w:ascii="GHEA Grapalat" w:hAnsi="GHEA Grapalat"/>
          <w:b/>
          <w:sz w:val="24"/>
          <w:szCs w:val="24"/>
        </w:rPr>
        <w:t xml:space="preserve"> день в "</w:t>
      </w:r>
      <w:r w:rsidR="004D05F3" w:rsidRPr="0090386F">
        <w:rPr>
          <w:rFonts w:ascii="GHEA Grapalat" w:hAnsi="GHEA Grapalat"/>
          <w:b/>
          <w:sz w:val="24"/>
          <w:szCs w:val="24"/>
        </w:rPr>
        <w:t>15:00</w:t>
      </w:r>
      <w:r w:rsidRPr="0090386F">
        <w:rPr>
          <w:rFonts w:ascii="GHEA Grapalat" w:hAnsi="GHEA Grapalat"/>
          <w:b/>
          <w:sz w:val="24"/>
          <w:szCs w:val="24"/>
        </w:rPr>
        <w:t>" со</w:t>
      </w:r>
      <w:r w:rsidRPr="009044F1">
        <w:rPr>
          <w:rFonts w:ascii="GHEA Grapalat" w:hAnsi="GHEA Grapalat"/>
          <w:sz w:val="24"/>
          <w:szCs w:val="24"/>
        </w:rPr>
        <w:t xml:space="preserve">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BB5966" w:rsidRDefault="00BB5966" w:rsidP="00BB5966">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BB5966" w:rsidRDefault="00BB5966" w:rsidP="00BB5966">
      <w:pPr>
        <w:widowControl w:val="0"/>
        <w:spacing w:after="160"/>
        <w:ind w:firstLine="567"/>
        <w:jc w:val="both"/>
        <w:rPr>
          <w:rFonts w:ascii="GHEA Grapalat" w:hAnsi="GHEA Grapalat"/>
        </w:rPr>
      </w:pPr>
      <w:r w:rsidRPr="009044F1">
        <w:rPr>
          <w:rFonts w:ascii="GHEA Grapalat" w:hAnsi="GHEA Grapalat"/>
        </w:rPr>
        <w:t xml:space="preserve"> </w:t>
      </w: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BB5966" w:rsidRDefault="00BB5966" w:rsidP="00BB596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B5966" w:rsidRDefault="00BB5966" w:rsidP="00BB5966">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BB5966" w:rsidRDefault="00BB5966" w:rsidP="00BB5966">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BB5966" w:rsidRDefault="00BB5966" w:rsidP="00BB5966">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B5966" w:rsidRPr="009044F1" w:rsidRDefault="00BB5966" w:rsidP="00BB5966">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BB5966" w:rsidRPr="002A665D" w:rsidRDefault="00BB5966" w:rsidP="00BB5966">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BB5966" w:rsidRPr="009044F1" w:rsidRDefault="00BB5966" w:rsidP="00BB5966">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B5966" w:rsidRPr="00352B29" w:rsidRDefault="00BB5966" w:rsidP="00BB5966">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BB5966" w:rsidRPr="00A01157" w:rsidRDefault="00BB5966" w:rsidP="00BB5966">
      <w:pPr>
        <w:pStyle w:val="af6"/>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f1"/>
          <w:rFonts w:ascii="GHEA Grapalat" w:hAnsi="GHEA Grapalat"/>
          <w:i w:val="0"/>
          <w:sz w:val="24"/>
          <w:szCs w:val="24"/>
        </w:rPr>
        <w:footnoteReference w:customMarkFollows="1" w:id="5"/>
        <w:t>10</w:t>
      </w:r>
      <w:r>
        <w:rPr>
          <w:rFonts w:ascii="GHEA Grapalat" w:hAnsi="GHEA Grapalat"/>
          <w:i w:val="0"/>
          <w:sz w:val="24"/>
          <w:szCs w:val="24"/>
        </w:rPr>
        <w:t>.</w:t>
      </w:r>
    </w:p>
    <w:p w:rsidR="00BB5966" w:rsidRDefault="00BB5966" w:rsidP="00BB596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BB5966" w:rsidRPr="00186559" w:rsidRDefault="00BB5966" w:rsidP="00BB596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rsidR="00BB5966" w:rsidRPr="009044F1" w:rsidRDefault="00BB5966" w:rsidP="00BB596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BB5966" w:rsidRPr="009044F1" w:rsidRDefault="00BB5966" w:rsidP="00BB5966">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BB5966" w:rsidRPr="00A50C53" w:rsidRDefault="00BB5966" w:rsidP="00BB596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BB5966" w:rsidRPr="009044F1" w:rsidRDefault="00BB5966" w:rsidP="00BB596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B5966" w:rsidRDefault="00BB5966" w:rsidP="00BB5966">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BB5966" w:rsidRDefault="00BB5966" w:rsidP="00BB596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w:t>
      </w:r>
      <w:r w:rsidRPr="002F249D">
        <w:rPr>
          <w:rFonts w:ascii="GHEA Grapalat" w:hAnsi="GHEA Grapalat"/>
          <w:sz w:val="24"/>
          <w:szCs w:val="24"/>
        </w:rPr>
        <w:lastRenderedPageBreak/>
        <w:t>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B5966" w:rsidRPr="009044F1" w:rsidRDefault="00BB5966" w:rsidP="00BB596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B5966" w:rsidRPr="009044F1"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BB5966" w:rsidRDefault="00BB5966" w:rsidP="00BB596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B5966" w:rsidRDefault="00BB5966" w:rsidP="00BB5966">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BB5966" w:rsidRPr="00AA7117" w:rsidRDefault="00BB5966" w:rsidP="00BB59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B5966" w:rsidRDefault="00BB5966" w:rsidP="00BB596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BB5966" w:rsidRDefault="00BB5966" w:rsidP="00BB5966">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B5966" w:rsidRPr="009044F1" w:rsidRDefault="00BB5966" w:rsidP="00BB5966">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w:t>
      </w:r>
      <w:r w:rsidRPr="00895E05">
        <w:rPr>
          <w:rFonts w:ascii="GHEA Grapalat" w:hAnsi="GHEA Grapalat"/>
          <w:sz w:val="24"/>
          <w:szCs w:val="24"/>
        </w:rPr>
        <w:lastRenderedPageBreak/>
        <w:t>заседании члены комиссии</w:t>
      </w:r>
      <w:r>
        <w:rPr>
          <w:rFonts w:ascii="GHEA Grapalat" w:hAnsi="GHEA Grapalat"/>
          <w:sz w:val="24"/>
          <w:szCs w:val="24"/>
        </w:rPr>
        <w:t>.</w:t>
      </w:r>
    </w:p>
    <w:p w:rsidR="00BB5966" w:rsidRPr="009044F1" w:rsidRDefault="00BB5966" w:rsidP="00BB5966">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BB5966" w:rsidRPr="009044F1" w:rsidRDefault="00BB5966" w:rsidP="00BB5966">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BB5966" w:rsidRPr="009044F1" w:rsidRDefault="00BB5966" w:rsidP="00BB5966">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B5966" w:rsidRDefault="00BB5966" w:rsidP="00BB5966">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BB5966" w:rsidRPr="00B24E4B" w:rsidRDefault="00BB5966" w:rsidP="00BB5966">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BB5966" w:rsidRPr="00B24E4B" w:rsidRDefault="00BB5966" w:rsidP="00BB5966">
      <w:pPr>
        <w:pStyle w:val="aff0"/>
        <w:widowControl w:val="0"/>
        <w:numPr>
          <w:ilvl w:val="0"/>
          <w:numId w:val="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B5966" w:rsidRDefault="00BB5966" w:rsidP="00BB5966">
      <w:pPr>
        <w:pStyle w:val="aff0"/>
        <w:widowControl w:val="0"/>
        <w:numPr>
          <w:ilvl w:val="0"/>
          <w:numId w:val="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BB5966" w:rsidRDefault="00BB5966" w:rsidP="00BB5966">
      <w:pPr>
        <w:widowControl w:val="0"/>
        <w:tabs>
          <w:tab w:val="left" w:pos="1134"/>
        </w:tabs>
        <w:ind w:left="-360"/>
        <w:jc w:val="both"/>
        <w:rPr>
          <w:rFonts w:ascii="GHEA Grapalat" w:hAnsi="GHEA Grapalat" w:cs="Sylfaen"/>
        </w:rPr>
      </w:pPr>
      <w:r w:rsidRPr="00637CD2">
        <w:rPr>
          <w:rFonts w:ascii="GHEA Grapalat" w:hAnsi="GHEA Grapalat" w:cs="Sylfaen"/>
        </w:rPr>
        <w:lastRenderedPageBreak/>
        <w:t xml:space="preserve">       При этом</w:t>
      </w:r>
      <w:r>
        <w:rPr>
          <w:rFonts w:ascii="GHEA Grapalat" w:hAnsi="GHEA Grapalat" w:cs="Sylfaen"/>
        </w:rPr>
        <w:t>;</w:t>
      </w:r>
    </w:p>
    <w:p w:rsidR="00BB5966" w:rsidRDefault="00BB5966" w:rsidP="00BB5966">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BB5966" w:rsidRPr="00671189" w:rsidRDefault="00BB5966" w:rsidP="00BB5966">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BB5966" w:rsidRDefault="00BB5966" w:rsidP="00BB5966">
      <w:pPr>
        <w:widowControl w:val="0"/>
        <w:tabs>
          <w:tab w:val="left" w:pos="1276"/>
        </w:tabs>
        <w:spacing w:after="160"/>
        <w:ind w:firstLine="567"/>
        <w:jc w:val="both"/>
        <w:rPr>
          <w:rFonts w:ascii="GHEA Grapalat" w:hAnsi="GHEA Grapalat"/>
        </w:rPr>
      </w:pPr>
    </w:p>
    <w:p w:rsidR="00BB5966" w:rsidRPr="009044F1" w:rsidRDefault="00BB5966" w:rsidP="00BB5966">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BB5966" w:rsidRDefault="00BB5966" w:rsidP="00BB596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B5966" w:rsidRPr="001439BD" w:rsidRDefault="00BB5966" w:rsidP="00BB5966">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B5966" w:rsidRPr="00BF1CBD" w:rsidRDefault="00BB5966" w:rsidP="00BB5966">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B5966" w:rsidRDefault="00BB5966" w:rsidP="00BB5966">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B5966" w:rsidRPr="000811C1" w:rsidRDefault="00BB5966" w:rsidP="00BB5966">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f1"/>
          <w:rFonts w:ascii="GHEA Grapalat" w:hAnsi="GHEA Grapalat"/>
          <w:sz w:val="24"/>
          <w:szCs w:val="24"/>
        </w:rPr>
        <w:footnoteReference w:customMarkFollows="1" w:id="6"/>
        <w:t>11</w:t>
      </w:r>
      <w:r w:rsidRPr="009044F1">
        <w:rPr>
          <w:rFonts w:ascii="GHEA Grapalat" w:hAnsi="GHEA Grapalat"/>
          <w:sz w:val="24"/>
          <w:szCs w:val="24"/>
        </w:rPr>
        <w:t xml:space="preserve">. </w:t>
      </w:r>
    </w:p>
    <w:p w:rsidR="00BB5966" w:rsidRPr="008C0D41" w:rsidRDefault="00BB5966" w:rsidP="00BB5966">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BB5966" w:rsidRPr="009044F1" w:rsidRDefault="00BB5966" w:rsidP="00BB5966">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w:t>
      </w:r>
      <w:r w:rsidRPr="009044F1">
        <w:rPr>
          <w:rFonts w:ascii="GHEA Grapalat" w:hAnsi="GHEA Grapalat"/>
          <w:sz w:val="24"/>
          <w:szCs w:val="24"/>
        </w:rPr>
        <w:lastRenderedPageBreak/>
        <w:t>представить иные дополнительные документы, сведения и материалы.</w:t>
      </w:r>
    </w:p>
    <w:p w:rsidR="00BB5966" w:rsidRPr="005114D0" w:rsidRDefault="00BB5966" w:rsidP="00BB596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B5966" w:rsidRPr="00374F4A" w:rsidRDefault="00BB5966" w:rsidP="00BB5966">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BB5966" w:rsidRPr="000811C1" w:rsidRDefault="00BB5966" w:rsidP="00BB596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BB5966" w:rsidRDefault="00BB5966" w:rsidP="00BB5966">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B5966" w:rsidRPr="004D05F3" w:rsidRDefault="00BB5966" w:rsidP="00BB5966">
      <w:pPr>
        <w:pStyle w:val="23"/>
        <w:widowControl w:val="0"/>
        <w:spacing w:after="160" w:line="240" w:lineRule="auto"/>
        <w:ind w:left="284" w:firstLine="567"/>
        <w:contextualSpacing/>
        <w:rPr>
          <w:rFonts w:ascii="GHEA Grapalat" w:hAnsi="GHEA Grapalat"/>
          <w:b/>
          <w:sz w:val="24"/>
          <w:szCs w:val="24"/>
        </w:rPr>
      </w:pPr>
      <w:r w:rsidRPr="004D05F3">
        <w:rPr>
          <w:rFonts w:ascii="GHEA Grapalat" w:hAnsi="GHEA Grapalat"/>
          <w:b/>
          <w:sz w:val="24"/>
          <w:szCs w:val="24"/>
        </w:rPr>
        <w:t xml:space="preserve">Период ожидания в случае настоящей процедуры составляет " </w:t>
      </w:r>
      <w:r w:rsidR="004D05F3" w:rsidRPr="004D05F3">
        <w:rPr>
          <w:rFonts w:ascii="GHEA Grapalat" w:hAnsi="GHEA Grapalat"/>
          <w:b/>
          <w:sz w:val="24"/>
          <w:szCs w:val="24"/>
        </w:rPr>
        <w:t xml:space="preserve">10 </w:t>
      </w:r>
      <w:r w:rsidRPr="004D05F3">
        <w:rPr>
          <w:rFonts w:ascii="GHEA Grapalat" w:hAnsi="GHEA Grapalat"/>
          <w:b/>
          <w:sz w:val="24"/>
          <w:szCs w:val="24"/>
        </w:rPr>
        <w:t>" календарных дней. Период ожидания:</w:t>
      </w:r>
    </w:p>
    <w:p w:rsidR="00BB5966" w:rsidRPr="004D05F3" w:rsidRDefault="00BB5966" w:rsidP="00BB5966">
      <w:pPr>
        <w:pStyle w:val="23"/>
        <w:widowControl w:val="0"/>
        <w:numPr>
          <w:ilvl w:val="0"/>
          <w:numId w:val="3"/>
        </w:numPr>
        <w:spacing w:after="160" w:line="240" w:lineRule="auto"/>
        <w:ind w:left="284" w:hanging="426"/>
        <w:contextualSpacing/>
        <w:rPr>
          <w:rFonts w:ascii="GHEA Grapalat" w:hAnsi="GHEA Grapalat"/>
          <w:b/>
          <w:i/>
          <w:sz w:val="24"/>
          <w:szCs w:val="24"/>
        </w:rPr>
      </w:pPr>
      <w:r w:rsidRPr="004D05F3">
        <w:rPr>
          <w:rFonts w:ascii="GHEA Grapalat" w:hAnsi="GHEA Grapalat"/>
          <w:b/>
          <w:sz w:val="24"/>
          <w:szCs w:val="24"/>
        </w:rPr>
        <w:t>не применим, если заявку подал только один участник, с которым заключается договор;</w:t>
      </w:r>
    </w:p>
    <w:p w:rsidR="00BB5966" w:rsidRPr="004D05F3" w:rsidRDefault="00BB5966" w:rsidP="00BB5966">
      <w:pPr>
        <w:pStyle w:val="norm"/>
        <w:widowControl w:val="0"/>
        <w:numPr>
          <w:ilvl w:val="0"/>
          <w:numId w:val="3"/>
        </w:numPr>
        <w:spacing w:line="240" w:lineRule="auto"/>
        <w:ind w:left="284"/>
        <w:contextualSpacing/>
        <w:rPr>
          <w:rFonts w:ascii="GHEA Grapalat" w:hAnsi="GHEA Grapalat"/>
          <w:b/>
          <w:sz w:val="24"/>
          <w:szCs w:val="24"/>
        </w:rPr>
      </w:pPr>
      <w:r w:rsidRPr="004D05F3">
        <w:rPr>
          <w:rFonts w:ascii="GHEA Grapalat" w:hAnsi="GHEA Grapalat"/>
          <w:b/>
          <w:sz w:val="24"/>
          <w:szCs w:val="24"/>
        </w:rPr>
        <w:t xml:space="preserve">применим также в том случае, когда заявку подал только один </w:t>
      </w:r>
      <w:proofErr w:type="gramStart"/>
      <w:r w:rsidRPr="004D05F3">
        <w:rPr>
          <w:rFonts w:ascii="GHEA Grapalat" w:hAnsi="GHEA Grapalat"/>
          <w:b/>
          <w:sz w:val="24"/>
          <w:szCs w:val="24"/>
        </w:rPr>
        <w:t>участник</w:t>
      </w:r>
      <w:proofErr w:type="gramEnd"/>
      <w:r w:rsidRPr="004D05F3">
        <w:rPr>
          <w:rFonts w:ascii="GHEA Grapalat" w:hAnsi="GHEA Grapalat"/>
          <w:b/>
          <w:sz w:val="24"/>
          <w:szCs w:val="24"/>
        </w:rPr>
        <w:t xml:space="preserve"> и она была</w:t>
      </w:r>
      <w:r w:rsidRPr="004D05F3">
        <w:rPr>
          <w:rFonts w:ascii="GHEA Grapalat" w:hAnsi="GHEA Grapalat"/>
          <w:b/>
          <w:szCs w:val="22"/>
        </w:rPr>
        <w:t xml:space="preserve"> </w:t>
      </w:r>
      <w:r w:rsidRPr="004D05F3">
        <w:rPr>
          <w:rFonts w:ascii="GHEA Grapalat" w:hAnsi="GHEA Grapalat"/>
          <w:b/>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B5966" w:rsidRPr="004D05F3" w:rsidRDefault="00BB5966" w:rsidP="00BB5966">
      <w:pPr>
        <w:pStyle w:val="norm"/>
        <w:widowControl w:val="0"/>
        <w:tabs>
          <w:tab w:val="left" w:pos="1276"/>
        </w:tabs>
        <w:spacing w:line="240" w:lineRule="auto"/>
        <w:ind w:left="284" w:firstLine="0"/>
        <w:contextualSpacing/>
        <w:rPr>
          <w:rFonts w:ascii="GHEA Grapalat" w:hAnsi="GHEA Grapalat"/>
          <w:b/>
          <w:sz w:val="24"/>
          <w:szCs w:val="24"/>
        </w:rPr>
      </w:pPr>
    </w:p>
    <w:p w:rsidR="00BB5966" w:rsidRPr="004D05F3" w:rsidRDefault="00BB5966" w:rsidP="00BB5966">
      <w:pPr>
        <w:pStyle w:val="norm"/>
        <w:widowControl w:val="0"/>
        <w:tabs>
          <w:tab w:val="left" w:pos="1276"/>
        </w:tabs>
        <w:spacing w:line="240" w:lineRule="auto"/>
        <w:ind w:firstLine="0"/>
        <w:contextualSpacing/>
        <w:rPr>
          <w:rFonts w:ascii="GHEA Grapalat" w:hAnsi="GHEA Grapalat"/>
          <w:b/>
          <w:sz w:val="24"/>
          <w:szCs w:val="24"/>
        </w:rPr>
      </w:pPr>
      <w:r w:rsidRPr="004D05F3">
        <w:rPr>
          <w:rFonts w:ascii="GHEA Grapalat" w:hAnsi="GHEA Grapalat"/>
          <w:b/>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B5966" w:rsidRPr="004D05F3" w:rsidRDefault="00BB5966" w:rsidP="00BB5966">
      <w:pPr>
        <w:rPr>
          <w:rFonts w:ascii="GHEA Grapalat" w:hAnsi="GHEA Grapalat"/>
          <w:b/>
        </w:rPr>
      </w:pPr>
      <w:r w:rsidRPr="004D05F3">
        <w:rPr>
          <w:rFonts w:ascii="GHEA Grapalat" w:hAnsi="GHEA Grapalat"/>
          <w:b/>
        </w:rPr>
        <w:br w:type="page"/>
      </w:r>
    </w:p>
    <w:p w:rsidR="00BB5966" w:rsidRPr="009044F1" w:rsidRDefault="00BB5966" w:rsidP="00BB5966">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BB5966" w:rsidRPr="009044F1" w:rsidRDefault="00BB5966" w:rsidP="00BB5966">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B5966" w:rsidRPr="009044F1" w:rsidRDefault="00BB5966" w:rsidP="00BB5966">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BB5966" w:rsidRPr="009044F1" w:rsidRDefault="00BB5966" w:rsidP="00BB5966">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B5966" w:rsidRPr="00B84C5F" w:rsidRDefault="00BB5966" w:rsidP="00BB5966">
      <w:pPr>
        <w:widowControl w:val="0"/>
        <w:tabs>
          <w:tab w:val="left" w:pos="1134"/>
        </w:tabs>
        <w:jc w:val="both"/>
        <w:rPr>
          <w:rFonts w:ascii="GHEA Grapalat" w:hAnsi="GHEA Grapalat"/>
        </w:rPr>
      </w:pPr>
      <w:r>
        <w:rPr>
          <w:rFonts w:ascii="GHEA Grapalat" w:hAnsi="GHEA Grapalat"/>
          <w:lang w:val="hy-AM"/>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w:t>
      </w:r>
      <w:proofErr w:type="gramStart"/>
      <w:r w:rsidRPr="00106011">
        <w:rPr>
          <w:rFonts w:ascii="GHEA Grapalat" w:hAnsi="GHEA Grapalat"/>
        </w:rPr>
        <w:t>предоплата</w:t>
      </w:r>
      <w:r>
        <w:rPr>
          <w:rFonts w:ascii="GHEA Grapalat" w:hAnsi="GHEA Grapalat"/>
        </w:rPr>
        <w:t>-также</w:t>
      </w:r>
      <w:proofErr w:type="gramEnd"/>
      <w:r>
        <w:rPr>
          <w:rFonts w:ascii="GHEA Grapalat" w:hAnsi="GHEA Grapalat"/>
        </w:rPr>
        <w:t xml:space="preserve"> обеспечение предоплаты</w:t>
      </w:r>
      <w:r w:rsidRPr="00106011">
        <w:rPr>
          <w:rFonts w:ascii="GHEA Grapalat" w:hAnsi="GHEA Grapalat"/>
        </w:rPr>
        <w:t xml:space="preserve">, </w:t>
      </w:r>
      <w:r w:rsidRPr="00996C18">
        <w:rPr>
          <w:rFonts w:ascii="GHEA Grapalat" w:hAnsi="GHEA Grapalat"/>
        </w:rPr>
        <w:t xml:space="preserve">то он лишается права подписания договора. </w:t>
      </w:r>
    </w:p>
    <w:p w:rsidR="00BB5966" w:rsidRPr="009044F1" w:rsidRDefault="00BB5966" w:rsidP="00BB5966">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B5966" w:rsidRPr="009044F1" w:rsidRDefault="00BB5966" w:rsidP="00BB5966">
      <w:pPr>
        <w:pStyle w:val="af6"/>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BB5966" w:rsidRPr="009044F1" w:rsidRDefault="00BB5966" w:rsidP="00BB596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60154" w:rsidRPr="00D60154" w:rsidRDefault="00BB5966" w:rsidP="00BB5966">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proofErr w:type="gramStart"/>
      <w:r w:rsidRPr="00681C1F">
        <w:rPr>
          <w:rFonts w:ascii="GHEA Grapalat" w:hAnsi="GHEA Grapalat"/>
          <w:color w:val="000000" w:themeColor="text1"/>
        </w:rPr>
        <w:t xml:space="preserve">., </w:t>
      </w:r>
      <w:proofErr w:type="gramEnd"/>
    </w:p>
    <w:p w:rsidR="00BB5966" w:rsidRPr="003D57AD" w:rsidRDefault="00BB5966" w:rsidP="00BB5966">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w:t>
      </w:r>
      <w:r w:rsidRPr="00D60154">
        <w:rPr>
          <w:rFonts w:ascii="GHEA Grapalat" w:hAnsi="GHEA Grapalat"/>
          <w:b/>
        </w:rPr>
        <w:t>(приложение 4.</w:t>
      </w:r>
      <w:r w:rsidRPr="00174059">
        <w:rPr>
          <w:rFonts w:ascii="GHEA Grapalat" w:hAnsi="GHEA Grapalat"/>
        </w:rPr>
        <w:t xml:space="preserve">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BB5966" w:rsidRPr="00BF3E44" w:rsidRDefault="00BB5966" w:rsidP="00BB5966">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 xml:space="preserve">Обеспечение квалификации, представленное в виде наличных денег, должно быть перечислено на </w:t>
      </w:r>
      <w:r w:rsidRPr="00BF3E44">
        <w:rPr>
          <w:rFonts w:ascii="GHEA Grapalat" w:hAnsi="GHEA Grapalat" w:cs="Sylfaen"/>
        </w:rPr>
        <w:lastRenderedPageBreak/>
        <w:t>казначейский счет «900008000698» открытый в Центральном казначействе на имя уполномоченного органа.</w:t>
      </w:r>
    </w:p>
    <w:p w:rsidR="00BB5966" w:rsidRPr="00CE31A0" w:rsidRDefault="00BB5966" w:rsidP="00BB5966">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B5966" w:rsidRPr="004408E1" w:rsidRDefault="00BB5966" w:rsidP="00BB5966">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B5966" w:rsidRDefault="00BB5966" w:rsidP="00BB5966">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BB5966" w:rsidRPr="00C224A2" w:rsidRDefault="00BB5966" w:rsidP="00BB5966">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Pr>
          <w:rFonts w:ascii="Cambria" w:hAnsi="Cambria"/>
          <w:i/>
          <w:sz w:val="18"/>
          <w:szCs w:val="18"/>
        </w:rPr>
        <w:t>а</w:t>
      </w:r>
      <w:proofErr w:type="gramStart"/>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BB5966" w:rsidRPr="0052513C" w:rsidRDefault="00BB5966" w:rsidP="00BB5966">
      <w:pPr>
        <w:pStyle w:val="a6"/>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52513C">
        <w:rPr>
          <w:rFonts w:asciiTheme="minorHAnsi" w:hAnsiTheme="minorHAnsi"/>
          <w:i/>
        </w:rPr>
        <w:t xml:space="preserve">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BB5966" w:rsidRPr="0052513C" w:rsidRDefault="00BB5966" w:rsidP="00BB5966">
      <w:pPr>
        <w:pStyle w:val="a6"/>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BB5966" w:rsidRPr="0052513C" w:rsidRDefault="00BB5966" w:rsidP="00BB5966">
      <w:pPr>
        <w:pStyle w:val="a6"/>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BB5966" w:rsidRPr="00564A46" w:rsidRDefault="00BB5966" w:rsidP="00BB5966">
      <w:pPr>
        <w:pStyle w:val="a6"/>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BB5966" w:rsidRPr="00564A46" w:rsidRDefault="00BB5966" w:rsidP="00BB5966">
      <w:pPr>
        <w:pStyle w:val="a6"/>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BB5966" w:rsidRPr="00564A46" w:rsidRDefault="00BB5966" w:rsidP="00BB596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BB5966" w:rsidRPr="00564A46" w:rsidRDefault="00BB5966" w:rsidP="00BB5966">
      <w:pPr>
        <w:pStyle w:val="a6"/>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BB5966" w:rsidRPr="00FF309F" w:rsidRDefault="00BB5966" w:rsidP="00BB596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BB5966" w:rsidRDefault="00BB5966" w:rsidP="00BB5966">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Pr="0027573B">
        <w:rPr>
          <w:rFonts w:ascii="GHEA Grapalat" w:hAnsi="GHEA Grapalat"/>
        </w:rPr>
        <w:t>.</w:t>
      </w:r>
    </w:p>
    <w:p w:rsidR="00BB5966" w:rsidRPr="007D61CE" w:rsidRDefault="00BB5966" w:rsidP="00BB596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BB5966" w:rsidRPr="009044F1" w:rsidRDefault="00BB5966" w:rsidP="00BB5966">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BB5966" w:rsidRDefault="00BB5966" w:rsidP="00BB596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w:t>
      </w: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lastRenderedPageBreak/>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BB5966" w:rsidRPr="0025254A" w:rsidRDefault="00BB5966" w:rsidP="00BB5966">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BB5966" w:rsidRPr="00DC30CC" w:rsidRDefault="00BB5966" w:rsidP="00BB5966">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BB5966" w:rsidRDefault="00BB5966" w:rsidP="00BB596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B5966" w:rsidRPr="00250377" w:rsidRDefault="00BB5966" w:rsidP="00BB5966">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B5966" w:rsidRPr="009044F1" w:rsidRDefault="00BB5966" w:rsidP="00BB596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B5966" w:rsidRDefault="00BB5966" w:rsidP="00BB5966">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BB5966" w:rsidRPr="00D60154" w:rsidRDefault="00BB5966" w:rsidP="00BB5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D60154">
        <w:rPr>
          <w:rFonts w:ascii="GHEA Grapalat" w:hAnsi="GHEA Grapalat"/>
          <w:b/>
        </w:rPr>
        <w:t>10.8</w:t>
      </w:r>
      <w:proofErr w:type="gramStart"/>
      <w:r w:rsidRPr="00D60154">
        <w:rPr>
          <w:rFonts w:ascii="GHEA Grapalat" w:hAnsi="GHEA Grapalat"/>
          <w:b/>
        </w:rPr>
        <w:t xml:space="preserve"> </w:t>
      </w:r>
      <w:r w:rsidRPr="00D60154">
        <w:rPr>
          <w:rFonts w:ascii="GHEA Grapalat" w:hAnsi="GHEA Grapalat" w:hint="eastAsia"/>
          <w:b/>
        </w:rPr>
        <w:t>О</w:t>
      </w:r>
      <w:proofErr w:type="gramEnd"/>
      <w:r w:rsidRPr="00D60154">
        <w:rPr>
          <w:rFonts w:ascii="GHEA Grapalat" w:hAnsi="GHEA Grapalat"/>
          <w:b/>
        </w:rPr>
        <w:t xml:space="preserve"> </w:t>
      </w:r>
      <w:r w:rsidRPr="00D60154">
        <w:rPr>
          <w:rFonts w:ascii="GHEA Grapalat" w:hAnsi="GHEA Grapalat" w:hint="eastAsia"/>
          <w:b/>
        </w:rPr>
        <w:t>возврате</w:t>
      </w:r>
      <w:r w:rsidRPr="00D60154">
        <w:rPr>
          <w:rFonts w:ascii="GHEA Grapalat" w:hAnsi="GHEA Grapalat"/>
          <w:b/>
        </w:rPr>
        <w:t xml:space="preserve"> </w:t>
      </w:r>
      <w:r w:rsidRPr="00D60154">
        <w:rPr>
          <w:rFonts w:ascii="GHEA Grapalat" w:hAnsi="GHEA Grapalat" w:hint="eastAsia"/>
          <w:b/>
        </w:rPr>
        <w:t>обеспечения</w:t>
      </w:r>
      <w:r w:rsidRPr="00D60154">
        <w:rPr>
          <w:rFonts w:ascii="GHEA Grapalat" w:hAnsi="GHEA Grapalat"/>
          <w:b/>
        </w:rPr>
        <w:t xml:space="preserve"> </w:t>
      </w:r>
      <w:r w:rsidRPr="00D60154">
        <w:rPr>
          <w:rFonts w:ascii="GHEA Grapalat" w:hAnsi="GHEA Grapalat" w:hint="eastAsia"/>
          <w:b/>
        </w:rPr>
        <w:t>договора</w:t>
      </w:r>
      <w:r w:rsidRPr="00D60154">
        <w:rPr>
          <w:rFonts w:ascii="GHEA Grapalat" w:hAnsi="GHEA Grapalat"/>
          <w:b/>
        </w:rPr>
        <w:t xml:space="preserve"> </w:t>
      </w:r>
      <w:r w:rsidRPr="00D60154">
        <w:rPr>
          <w:rFonts w:ascii="GHEA Grapalat" w:hAnsi="GHEA Grapalat" w:hint="eastAsia"/>
          <w:b/>
        </w:rPr>
        <w:t>и</w:t>
      </w:r>
      <w:r w:rsidRPr="00D60154">
        <w:rPr>
          <w:rFonts w:ascii="GHEA Grapalat" w:hAnsi="GHEA Grapalat"/>
          <w:b/>
        </w:rPr>
        <w:t>/</w:t>
      </w:r>
      <w:r w:rsidRPr="00D60154">
        <w:rPr>
          <w:rFonts w:ascii="GHEA Grapalat" w:hAnsi="GHEA Grapalat" w:hint="eastAsia"/>
          <w:b/>
        </w:rPr>
        <w:t>или</w:t>
      </w:r>
      <w:r w:rsidRPr="00D60154">
        <w:rPr>
          <w:rFonts w:ascii="GHEA Grapalat" w:hAnsi="GHEA Grapalat"/>
          <w:b/>
        </w:rPr>
        <w:t xml:space="preserve"> </w:t>
      </w:r>
      <w:r w:rsidRPr="00D60154">
        <w:rPr>
          <w:rFonts w:ascii="GHEA Grapalat" w:hAnsi="GHEA Grapalat" w:hint="eastAsia"/>
          <w:b/>
        </w:rPr>
        <w:t>квалификации</w:t>
      </w:r>
      <w:r w:rsidRPr="00D60154">
        <w:rPr>
          <w:rFonts w:ascii="GHEA Grapalat" w:hAnsi="GHEA Grapalat"/>
          <w:b/>
        </w:rPr>
        <w:t xml:space="preserve"> </w:t>
      </w:r>
      <w:r w:rsidRPr="00D60154">
        <w:rPr>
          <w:rFonts w:ascii="GHEA Grapalat" w:hAnsi="GHEA Grapalat" w:hint="eastAsia"/>
          <w:b/>
        </w:rPr>
        <w:t>руководитель</w:t>
      </w:r>
      <w:r w:rsidRPr="00D60154">
        <w:rPr>
          <w:rFonts w:ascii="GHEA Grapalat" w:hAnsi="GHEA Grapalat"/>
          <w:b/>
        </w:rPr>
        <w:t xml:space="preserve"> </w:t>
      </w:r>
      <w:r w:rsidRPr="00D60154">
        <w:rPr>
          <w:rFonts w:ascii="GHEA Grapalat" w:hAnsi="GHEA Grapalat" w:hint="eastAsia"/>
          <w:b/>
        </w:rPr>
        <w:t>заказчика</w:t>
      </w:r>
      <w:r w:rsidRPr="00D60154">
        <w:rPr>
          <w:rFonts w:ascii="GHEA Grapalat" w:hAnsi="GHEA Grapalat"/>
          <w:b/>
        </w:rPr>
        <w:t xml:space="preserve"> </w:t>
      </w:r>
      <w:r w:rsidRPr="00D60154">
        <w:rPr>
          <w:rFonts w:ascii="GHEA Grapalat" w:hAnsi="GHEA Grapalat" w:hint="eastAsia"/>
          <w:b/>
        </w:rPr>
        <w:t>в</w:t>
      </w:r>
      <w:r w:rsidRPr="00D60154">
        <w:rPr>
          <w:rFonts w:ascii="GHEA Grapalat" w:hAnsi="GHEA Grapalat"/>
          <w:b/>
        </w:rPr>
        <w:t xml:space="preserve"> </w:t>
      </w:r>
      <w:r w:rsidRPr="00D60154">
        <w:rPr>
          <w:rFonts w:ascii="GHEA Grapalat" w:hAnsi="GHEA Grapalat" w:hint="eastAsia"/>
          <w:b/>
        </w:rPr>
        <w:t>письменной</w:t>
      </w:r>
      <w:r w:rsidRPr="00D60154">
        <w:rPr>
          <w:rFonts w:ascii="GHEA Grapalat" w:hAnsi="GHEA Grapalat"/>
          <w:b/>
        </w:rPr>
        <w:t xml:space="preserve"> </w:t>
      </w:r>
      <w:r w:rsidRPr="00D60154">
        <w:rPr>
          <w:rFonts w:ascii="GHEA Grapalat" w:hAnsi="GHEA Grapalat" w:hint="eastAsia"/>
          <w:b/>
        </w:rPr>
        <w:t>форме</w:t>
      </w:r>
      <w:r w:rsidRPr="00D60154">
        <w:rPr>
          <w:rFonts w:ascii="GHEA Grapalat" w:hAnsi="GHEA Grapalat"/>
          <w:b/>
        </w:rPr>
        <w:t xml:space="preserve"> </w:t>
      </w:r>
      <w:r w:rsidRPr="00D60154">
        <w:rPr>
          <w:rFonts w:ascii="GHEA Grapalat" w:hAnsi="GHEA Grapalat" w:hint="eastAsia"/>
          <w:b/>
        </w:rPr>
        <w:t>в</w:t>
      </w:r>
      <w:r w:rsidRPr="00D60154">
        <w:rPr>
          <w:rFonts w:ascii="GHEA Grapalat" w:hAnsi="GHEA Grapalat"/>
          <w:b/>
        </w:rPr>
        <w:t xml:space="preserve"> </w:t>
      </w:r>
      <w:r w:rsidRPr="00D60154">
        <w:rPr>
          <w:rFonts w:ascii="GHEA Grapalat" w:hAnsi="GHEA Grapalat" w:hint="eastAsia"/>
          <w:b/>
        </w:rPr>
        <w:t>течение</w:t>
      </w:r>
      <w:r w:rsidRPr="00D60154">
        <w:rPr>
          <w:rFonts w:ascii="GHEA Grapalat" w:hAnsi="GHEA Grapalat"/>
          <w:b/>
        </w:rPr>
        <w:t xml:space="preserve"> </w:t>
      </w:r>
      <w:r w:rsidRPr="00D60154">
        <w:rPr>
          <w:rFonts w:ascii="GHEA Grapalat" w:hAnsi="GHEA Grapalat" w:hint="eastAsia"/>
          <w:b/>
        </w:rPr>
        <w:t>пяти</w:t>
      </w:r>
      <w:r w:rsidRPr="00D60154">
        <w:rPr>
          <w:rFonts w:ascii="GHEA Grapalat" w:hAnsi="GHEA Grapalat"/>
          <w:b/>
        </w:rPr>
        <w:t xml:space="preserve"> </w:t>
      </w:r>
      <w:r w:rsidRPr="00D60154">
        <w:rPr>
          <w:rFonts w:ascii="GHEA Grapalat" w:hAnsi="GHEA Grapalat" w:hint="eastAsia"/>
          <w:b/>
        </w:rPr>
        <w:t>рабочих</w:t>
      </w:r>
      <w:r w:rsidRPr="00D60154">
        <w:rPr>
          <w:rFonts w:ascii="GHEA Grapalat" w:hAnsi="GHEA Grapalat"/>
          <w:b/>
        </w:rPr>
        <w:t xml:space="preserve"> </w:t>
      </w:r>
      <w:r w:rsidRPr="00D60154">
        <w:rPr>
          <w:rFonts w:ascii="GHEA Grapalat" w:hAnsi="GHEA Grapalat" w:hint="eastAsia"/>
          <w:b/>
        </w:rPr>
        <w:t>дней</w:t>
      </w:r>
      <w:r w:rsidRPr="00D60154">
        <w:rPr>
          <w:rFonts w:ascii="GHEA Grapalat" w:hAnsi="GHEA Grapalat"/>
          <w:b/>
        </w:rPr>
        <w:t xml:space="preserve">, </w:t>
      </w:r>
      <w:r w:rsidRPr="00D60154">
        <w:rPr>
          <w:rFonts w:ascii="GHEA Grapalat" w:hAnsi="GHEA Grapalat" w:hint="eastAsia"/>
          <w:b/>
        </w:rPr>
        <w:t>следующих</w:t>
      </w:r>
      <w:r w:rsidRPr="00D60154">
        <w:rPr>
          <w:rFonts w:ascii="GHEA Grapalat" w:hAnsi="GHEA Grapalat"/>
          <w:b/>
        </w:rPr>
        <w:t xml:space="preserve"> за днем возникновения основания возврата обеспечения уведомляет:</w:t>
      </w:r>
    </w:p>
    <w:p w:rsidR="00BB5966" w:rsidRPr="00D60154" w:rsidRDefault="00BB5966" w:rsidP="00BB5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D60154">
        <w:rPr>
          <w:rFonts w:ascii="GHEA Grapalat" w:hAnsi="GHEA Grapalat"/>
          <w:b/>
        </w:rPr>
        <w:t xml:space="preserve">- </w:t>
      </w:r>
      <w:r w:rsidRPr="00D60154">
        <w:rPr>
          <w:rFonts w:ascii="GHEA Grapalat" w:hAnsi="GHEA Grapalat" w:hint="eastAsia"/>
          <w:b/>
        </w:rPr>
        <w:t>в</w:t>
      </w:r>
      <w:r w:rsidRPr="00D60154">
        <w:rPr>
          <w:rFonts w:ascii="GHEA Grapalat" w:hAnsi="GHEA Grapalat"/>
          <w:b/>
        </w:rPr>
        <w:t xml:space="preserve"> </w:t>
      </w:r>
      <w:r w:rsidRPr="00D60154">
        <w:rPr>
          <w:rFonts w:ascii="GHEA Grapalat" w:hAnsi="GHEA Grapalat" w:hint="eastAsia"/>
          <w:b/>
        </w:rPr>
        <w:t>случае</w:t>
      </w:r>
      <w:r w:rsidRPr="00D60154">
        <w:rPr>
          <w:rFonts w:ascii="GHEA Grapalat" w:hAnsi="GHEA Grapalat"/>
          <w:b/>
        </w:rPr>
        <w:t xml:space="preserve"> </w:t>
      </w:r>
      <w:r w:rsidRPr="00D60154">
        <w:rPr>
          <w:rFonts w:ascii="GHEA Grapalat" w:hAnsi="GHEA Grapalat" w:hint="eastAsia"/>
          <w:b/>
        </w:rPr>
        <w:t>обеспечения</w:t>
      </w:r>
      <w:r w:rsidRPr="00D60154">
        <w:rPr>
          <w:rFonts w:ascii="GHEA Grapalat" w:hAnsi="GHEA Grapalat"/>
          <w:b/>
        </w:rPr>
        <w:t xml:space="preserve"> </w:t>
      </w:r>
      <w:r w:rsidRPr="00D60154">
        <w:rPr>
          <w:rFonts w:ascii="GHEA Grapalat" w:hAnsi="GHEA Grapalat" w:hint="eastAsia"/>
          <w:b/>
        </w:rPr>
        <w:t>представлен</w:t>
      </w:r>
      <w:r w:rsidRPr="00D60154">
        <w:rPr>
          <w:rFonts w:ascii="GHEA Grapalat" w:hAnsi="GHEA Grapalat"/>
          <w:b/>
        </w:rPr>
        <w:t xml:space="preserve">ного </w:t>
      </w:r>
      <w:r w:rsidRPr="00D60154">
        <w:rPr>
          <w:rFonts w:ascii="GHEA Grapalat" w:hAnsi="GHEA Grapalat" w:hint="eastAsia"/>
          <w:b/>
        </w:rPr>
        <w:t>в</w:t>
      </w:r>
      <w:r w:rsidRPr="00D60154">
        <w:rPr>
          <w:rFonts w:ascii="GHEA Grapalat" w:hAnsi="GHEA Grapalat"/>
          <w:b/>
        </w:rPr>
        <w:t xml:space="preserve"> </w:t>
      </w:r>
      <w:r w:rsidRPr="00D60154">
        <w:rPr>
          <w:rFonts w:ascii="GHEA Grapalat" w:hAnsi="GHEA Grapalat" w:hint="eastAsia"/>
          <w:b/>
        </w:rPr>
        <w:t>форме</w:t>
      </w:r>
      <w:r w:rsidRPr="00D60154">
        <w:rPr>
          <w:rFonts w:ascii="GHEA Grapalat" w:hAnsi="GHEA Grapalat"/>
          <w:b/>
        </w:rPr>
        <w:t xml:space="preserve"> наличных денег - </w:t>
      </w:r>
      <w:r w:rsidRPr="00D60154">
        <w:rPr>
          <w:rFonts w:ascii="GHEA Grapalat" w:hAnsi="GHEA Grapalat" w:hint="eastAsia"/>
          <w:b/>
        </w:rPr>
        <w:t>Министерство</w:t>
      </w:r>
      <w:r w:rsidRPr="00D60154">
        <w:rPr>
          <w:rFonts w:ascii="GHEA Grapalat" w:hAnsi="GHEA Grapalat"/>
          <w:b/>
        </w:rPr>
        <w:t xml:space="preserve"> </w:t>
      </w:r>
      <w:r w:rsidRPr="00D60154">
        <w:rPr>
          <w:rFonts w:ascii="GHEA Grapalat" w:hAnsi="GHEA Grapalat" w:hint="eastAsia"/>
          <w:b/>
        </w:rPr>
        <w:t>финансов</w:t>
      </w:r>
      <w:r w:rsidRPr="00D60154">
        <w:rPr>
          <w:rFonts w:ascii="GHEA Grapalat" w:hAnsi="GHEA Grapalat"/>
          <w:b/>
        </w:rPr>
        <w:t xml:space="preserve"> </w:t>
      </w:r>
      <w:r w:rsidRPr="00D60154">
        <w:rPr>
          <w:rFonts w:ascii="GHEA Grapalat" w:hAnsi="GHEA Grapalat" w:hint="eastAsia"/>
          <w:b/>
        </w:rPr>
        <w:t>РА</w:t>
      </w:r>
      <w:r w:rsidRPr="00D60154">
        <w:rPr>
          <w:rFonts w:ascii="GHEA Grapalat" w:hAnsi="GHEA Grapalat"/>
          <w:b/>
        </w:rPr>
        <w:t xml:space="preserve"> </w:t>
      </w:r>
      <w:r w:rsidRPr="00D60154">
        <w:rPr>
          <w:rFonts w:ascii="GHEA Grapalat" w:hAnsi="GHEA Grapalat" w:hint="eastAsia"/>
          <w:b/>
        </w:rPr>
        <w:t>с</w:t>
      </w:r>
      <w:r w:rsidRPr="00D60154">
        <w:rPr>
          <w:rFonts w:ascii="GHEA Grapalat" w:hAnsi="GHEA Grapalat"/>
          <w:b/>
        </w:rPr>
        <w:t xml:space="preserve"> </w:t>
      </w:r>
      <w:r w:rsidRPr="00D60154">
        <w:rPr>
          <w:rFonts w:ascii="GHEA Grapalat" w:hAnsi="GHEA Grapalat" w:hint="eastAsia"/>
          <w:b/>
        </w:rPr>
        <w:t>приложением</w:t>
      </w:r>
      <w:r w:rsidRPr="00D60154">
        <w:rPr>
          <w:rFonts w:ascii="GHEA Grapalat" w:hAnsi="GHEA Grapalat"/>
          <w:b/>
        </w:rPr>
        <w:t xml:space="preserve"> </w:t>
      </w:r>
      <w:r w:rsidRPr="00D60154">
        <w:rPr>
          <w:rFonts w:ascii="GHEA Grapalat" w:hAnsi="GHEA Grapalat" w:hint="eastAsia"/>
          <w:b/>
        </w:rPr>
        <w:t>копии</w:t>
      </w:r>
      <w:r w:rsidRPr="00D60154">
        <w:rPr>
          <w:rFonts w:ascii="GHEA Grapalat" w:hAnsi="GHEA Grapalat"/>
          <w:b/>
        </w:rPr>
        <w:t xml:space="preserve"> представленного в заявке </w:t>
      </w:r>
      <w:r w:rsidRPr="00D60154">
        <w:rPr>
          <w:rFonts w:ascii="GHEA Grapalat" w:hAnsi="GHEA Grapalat" w:hint="eastAsia"/>
          <w:b/>
        </w:rPr>
        <w:t>документа</w:t>
      </w:r>
      <w:r w:rsidRPr="00D60154">
        <w:rPr>
          <w:rFonts w:ascii="GHEA Grapalat" w:hAnsi="GHEA Grapalat"/>
          <w:b/>
        </w:rPr>
        <w:t xml:space="preserve">, </w:t>
      </w:r>
      <w:r w:rsidRPr="00D60154">
        <w:rPr>
          <w:rFonts w:ascii="GHEA Grapalat" w:hAnsi="GHEA Grapalat" w:hint="eastAsia"/>
          <w:b/>
        </w:rPr>
        <w:t>об</w:t>
      </w:r>
      <w:r w:rsidRPr="00D60154">
        <w:rPr>
          <w:rFonts w:ascii="GHEA Grapalat" w:hAnsi="GHEA Grapalat"/>
          <w:b/>
        </w:rPr>
        <w:t xml:space="preserve"> </w:t>
      </w:r>
      <w:r w:rsidRPr="00D60154">
        <w:rPr>
          <w:rFonts w:ascii="GHEA Grapalat" w:hAnsi="GHEA Grapalat" w:hint="eastAsia"/>
          <w:b/>
        </w:rPr>
        <w:t>обосновании</w:t>
      </w:r>
      <w:r w:rsidRPr="00D60154">
        <w:rPr>
          <w:rFonts w:ascii="GHEA Grapalat" w:hAnsi="GHEA Grapalat"/>
          <w:b/>
        </w:rPr>
        <w:t xml:space="preserve"> </w:t>
      </w:r>
      <w:r w:rsidRPr="00D60154">
        <w:rPr>
          <w:rFonts w:ascii="GHEA Grapalat" w:hAnsi="GHEA Grapalat" w:hint="eastAsia"/>
          <w:b/>
        </w:rPr>
        <w:t>платежа</w:t>
      </w:r>
      <w:r w:rsidRPr="00D60154">
        <w:rPr>
          <w:rFonts w:ascii="GHEA Grapalat" w:hAnsi="GHEA Grapalat"/>
          <w:b/>
        </w:rPr>
        <w:t>;</w:t>
      </w:r>
    </w:p>
    <w:p w:rsidR="00BB5966" w:rsidRPr="00D60154" w:rsidRDefault="00BB5966" w:rsidP="00BB5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D60154">
        <w:rPr>
          <w:rFonts w:ascii="GHEA Grapalat" w:hAnsi="GHEA Grapalat"/>
          <w:b/>
        </w:rPr>
        <w:t xml:space="preserve">- </w:t>
      </w:r>
      <w:r w:rsidRPr="00D60154">
        <w:rPr>
          <w:rFonts w:ascii="GHEA Grapalat" w:hAnsi="GHEA Grapalat" w:hint="eastAsia"/>
          <w:b/>
        </w:rPr>
        <w:t>в</w:t>
      </w:r>
      <w:r w:rsidRPr="00D60154">
        <w:rPr>
          <w:rFonts w:ascii="GHEA Grapalat" w:hAnsi="GHEA Grapalat"/>
          <w:b/>
        </w:rPr>
        <w:t xml:space="preserve"> </w:t>
      </w:r>
      <w:r w:rsidRPr="00D60154">
        <w:rPr>
          <w:rFonts w:ascii="GHEA Grapalat" w:hAnsi="GHEA Grapalat" w:hint="eastAsia"/>
          <w:b/>
        </w:rPr>
        <w:t>случае</w:t>
      </w:r>
      <w:r w:rsidRPr="00D60154">
        <w:rPr>
          <w:rFonts w:ascii="GHEA Grapalat" w:hAnsi="GHEA Grapalat"/>
          <w:b/>
        </w:rPr>
        <w:t xml:space="preserve"> </w:t>
      </w:r>
      <w:r w:rsidRPr="00D60154">
        <w:rPr>
          <w:rFonts w:ascii="GHEA Grapalat" w:hAnsi="GHEA Grapalat" w:hint="eastAsia"/>
          <w:b/>
        </w:rPr>
        <w:t>обеспечения</w:t>
      </w:r>
      <w:r w:rsidRPr="00D60154">
        <w:rPr>
          <w:rFonts w:ascii="GHEA Grapalat" w:hAnsi="GHEA Grapalat"/>
          <w:b/>
        </w:rPr>
        <w:t xml:space="preserve">, </w:t>
      </w:r>
      <w:r w:rsidRPr="00D60154">
        <w:rPr>
          <w:rFonts w:ascii="GHEA Grapalat" w:hAnsi="GHEA Grapalat" w:hint="eastAsia"/>
          <w:b/>
        </w:rPr>
        <w:t>представленного</w:t>
      </w:r>
      <w:r w:rsidRPr="00D60154">
        <w:rPr>
          <w:rFonts w:ascii="GHEA Grapalat" w:hAnsi="GHEA Grapalat"/>
          <w:b/>
        </w:rPr>
        <w:t xml:space="preserve"> </w:t>
      </w:r>
      <w:r w:rsidRPr="00D60154">
        <w:rPr>
          <w:rFonts w:ascii="GHEA Grapalat" w:hAnsi="GHEA Grapalat" w:hint="eastAsia"/>
          <w:b/>
        </w:rPr>
        <w:t>в</w:t>
      </w:r>
      <w:r w:rsidRPr="00D60154">
        <w:rPr>
          <w:rFonts w:ascii="GHEA Grapalat" w:hAnsi="GHEA Grapalat"/>
          <w:b/>
        </w:rPr>
        <w:t xml:space="preserve"> </w:t>
      </w:r>
      <w:r w:rsidRPr="00D60154">
        <w:rPr>
          <w:rFonts w:ascii="GHEA Grapalat" w:hAnsi="GHEA Grapalat" w:hint="eastAsia"/>
          <w:b/>
        </w:rPr>
        <w:t>виде</w:t>
      </w:r>
      <w:r w:rsidRPr="00D60154">
        <w:rPr>
          <w:rFonts w:ascii="GHEA Grapalat" w:hAnsi="GHEA Grapalat"/>
          <w:b/>
        </w:rPr>
        <w:t xml:space="preserve"> </w:t>
      </w:r>
      <w:r w:rsidRPr="00D60154">
        <w:rPr>
          <w:rFonts w:ascii="GHEA Grapalat" w:hAnsi="GHEA Grapalat" w:hint="eastAsia"/>
          <w:b/>
        </w:rPr>
        <w:t>банковской</w:t>
      </w:r>
      <w:r w:rsidRPr="00D60154">
        <w:rPr>
          <w:rFonts w:ascii="GHEA Grapalat" w:hAnsi="GHEA Grapalat"/>
          <w:b/>
        </w:rPr>
        <w:t xml:space="preserve"> </w:t>
      </w:r>
      <w:r w:rsidRPr="00D60154">
        <w:rPr>
          <w:rFonts w:ascii="GHEA Grapalat" w:hAnsi="GHEA Grapalat" w:hint="eastAsia"/>
          <w:b/>
        </w:rPr>
        <w:t>гаранти</w:t>
      </w:r>
      <w:proofErr w:type="gramStart"/>
      <w:r w:rsidRPr="00D60154">
        <w:rPr>
          <w:rFonts w:ascii="GHEA Grapalat" w:hAnsi="GHEA Grapalat" w:hint="eastAsia"/>
          <w:b/>
        </w:rPr>
        <w:t>и</w:t>
      </w:r>
      <w:r w:rsidRPr="00D60154">
        <w:rPr>
          <w:rFonts w:ascii="GHEA Grapalat" w:hAnsi="GHEA Grapalat"/>
          <w:b/>
        </w:rPr>
        <w:t>-</w:t>
      </w:r>
      <w:proofErr w:type="gramEnd"/>
      <w:r w:rsidRPr="00D60154">
        <w:rPr>
          <w:rFonts w:ascii="GHEA Grapalat" w:hAnsi="GHEA Grapalat"/>
          <w:b/>
        </w:rPr>
        <w:t xml:space="preserve"> </w:t>
      </w:r>
      <w:r w:rsidRPr="00D60154">
        <w:rPr>
          <w:rFonts w:ascii="GHEA Grapalat" w:hAnsi="GHEA Grapalat" w:hint="eastAsia"/>
          <w:b/>
        </w:rPr>
        <w:t>банк</w:t>
      </w:r>
      <w:r w:rsidRPr="00D60154">
        <w:rPr>
          <w:rFonts w:ascii="GHEA Grapalat" w:hAnsi="GHEA Grapalat"/>
          <w:b/>
        </w:rPr>
        <w:t xml:space="preserve">, </w:t>
      </w:r>
      <w:r w:rsidRPr="00D60154">
        <w:rPr>
          <w:rFonts w:ascii="GHEA Grapalat" w:hAnsi="GHEA Grapalat" w:hint="eastAsia"/>
          <w:b/>
        </w:rPr>
        <w:t>выдавший</w:t>
      </w:r>
      <w:r w:rsidRPr="00D60154">
        <w:rPr>
          <w:rFonts w:ascii="GHEA Grapalat" w:hAnsi="GHEA Grapalat"/>
          <w:b/>
        </w:rPr>
        <w:t xml:space="preserve"> </w:t>
      </w:r>
      <w:r w:rsidRPr="00D60154">
        <w:rPr>
          <w:rFonts w:ascii="GHEA Grapalat" w:hAnsi="GHEA Grapalat" w:hint="eastAsia"/>
          <w:b/>
        </w:rPr>
        <w:t>гарантию</w:t>
      </w:r>
      <w:r w:rsidRPr="00D60154">
        <w:rPr>
          <w:rFonts w:ascii="GHEA Grapalat" w:hAnsi="GHEA Grapalat"/>
          <w:b/>
        </w:rPr>
        <w:t>;</w:t>
      </w:r>
    </w:p>
    <w:p w:rsidR="00BB5966" w:rsidRPr="00D60154" w:rsidRDefault="00BB5966" w:rsidP="00BB5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D60154">
        <w:rPr>
          <w:rFonts w:ascii="GHEA Grapalat" w:hAnsi="GHEA Grapalat"/>
          <w:b/>
        </w:rPr>
        <w:t xml:space="preserve">- </w:t>
      </w:r>
      <w:r w:rsidRPr="00D60154">
        <w:rPr>
          <w:rFonts w:ascii="GHEA Grapalat" w:hAnsi="GHEA Grapalat" w:hint="eastAsia"/>
          <w:b/>
        </w:rPr>
        <w:t>в</w:t>
      </w:r>
      <w:r w:rsidRPr="00D60154">
        <w:rPr>
          <w:rFonts w:ascii="GHEA Grapalat" w:hAnsi="GHEA Grapalat"/>
          <w:b/>
        </w:rPr>
        <w:t xml:space="preserve"> </w:t>
      </w:r>
      <w:r w:rsidRPr="00D60154">
        <w:rPr>
          <w:rFonts w:ascii="GHEA Grapalat" w:hAnsi="GHEA Grapalat" w:hint="eastAsia"/>
          <w:b/>
        </w:rPr>
        <w:t>случае</w:t>
      </w:r>
      <w:r w:rsidRPr="00D60154">
        <w:rPr>
          <w:rFonts w:ascii="GHEA Grapalat" w:hAnsi="GHEA Grapalat"/>
          <w:b/>
        </w:rPr>
        <w:t xml:space="preserve"> </w:t>
      </w:r>
      <w:r w:rsidRPr="00D60154">
        <w:rPr>
          <w:rFonts w:ascii="GHEA Grapalat" w:hAnsi="GHEA Grapalat" w:hint="eastAsia"/>
          <w:b/>
        </w:rPr>
        <w:t>обеспечения</w:t>
      </w:r>
      <w:r w:rsidRPr="00D60154">
        <w:rPr>
          <w:rFonts w:ascii="GHEA Grapalat" w:hAnsi="GHEA Grapalat"/>
          <w:b/>
        </w:rPr>
        <w:t xml:space="preserve">, </w:t>
      </w:r>
      <w:r w:rsidRPr="00D60154">
        <w:rPr>
          <w:rFonts w:ascii="GHEA Grapalat" w:hAnsi="GHEA Grapalat" w:hint="eastAsia"/>
          <w:b/>
        </w:rPr>
        <w:t>представленного</w:t>
      </w:r>
      <w:r w:rsidRPr="00D60154">
        <w:rPr>
          <w:rFonts w:ascii="GHEA Grapalat" w:hAnsi="GHEA Grapalat"/>
          <w:b/>
        </w:rPr>
        <w:t xml:space="preserve"> </w:t>
      </w:r>
      <w:r w:rsidRPr="00D60154">
        <w:rPr>
          <w:rFonts w:ascii="GHEA Grapalat" w:hAnsi="GHEA Grapalat" w:hint="eastAsia"/>
          <w:b/>
        </w:rPr>
        <w:t>в</w:t>
      </w:r>
      <w:r w:rsidRPr="00D60154">
        <w:rPr>
          <w:rFonts w:ascii="GHEA Grapalat" w:hAnsi="GHEA Grapalat"/>
          <w:b/>
        </w:rPr>
        <w:t xml:space="preserve"> </w:t>
      </w:r>
      <w:r w:rsidRPr="00D60154">
        <w:rPr>
          <w:rFonts w:ascii="GHEA Grapalat" w:hAnsi="GHEA Grapalat" w:hint="eastAsia"/>
          <w:b/>
        </w:rPr>
        <w:t>виде</w:t>
      </w:r>
      <w:r w:rsidRPr="00D60154">
        <w:rPr>
          <w:rFonts w:ascii="GHEA Grapalat" w:hAnsi="GHEA Grapalat"/>
          <w:b/>
        </w:rPr>
        <w:t xml:space="preserve"> соглашения о неустойке - </w:t>
      </w:r>
      <w:r w:rsidRPr="00D60154">
        <w:rPr>
          <w:rFonts w:ascii="GHEA Grapalat" w:hAnsi="GHEA Grapalat" w:hint="eastAsia"/>
          <w:b/>
        </w:rPr>
        <w:t>представивше</w:t>
      </w:r>
      <w:r w:rsidRPr="00D60154">
        <w:rPr>
          <w:rFonts w:ascii="GHEA Grapalat" w:hAnsi="GHEA Grapalat"/>
          <w:b/>
        </w:rPr>
        <w:t>го его участника.</w:t>
      </w:r>
    </w:p>
    <w:p w:rsidR="00BB5966" w:rsidRDefault="00BB5966" w:rsidP="00BB5966">
      <w:pPr>
        <w:widowControl w:val="0"/>
        <w:tabs>
          <w:tab w:val="left" w:pos="1134"/>
        </w:tabs>
        <w:spacing w:after="160"/>
        <w:ind w:firstLine="567"/>
        <w:jc w:val="both"/>
        <w:rPr>
          <w:rFonts w:ascii="GHEA Grapalat" w:hAnsi="GHEA Grapalat"/>
        </w:rPr>
      </w:pPr>
    </w:p>
    <w:p w:rsidR="00BB5966" w:rsidRDefault="00BB5966" w:rsidP="00BB596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BB5966" w:rsidRDefault="00BB5966" w:rsidP="00BB5966">
      <w:pPr>
        <w:rPr>
          <w:rFonts w:ascii="GHEA Grapalat" w:hAnsi="GHEA Grapalat" w:cs="Sylfaen"/>
        </w:rPr>
      </w:pPr>
      <w:r>
        <w:rPr>
          <w:rFonts w:ascii="GHEA Grapalat" w:hAnsi="GHEA Grapalat" w:cs="Sylfaen"/>
        </w:rPr>
        <w:br w:type="page"/>
      </w:r>
    </w:p>
    <w:p w:rsidR="00BB5966" w:rsidRPr="009044F1" w:rsidRDefault="00BB5966" w:rsidP="00BB5966">
      <w:pPr>
        <w:widowControl w:val="0"/>
        <w:tabs>
          <w:tab w:val="left" w:pos="1134"/>
        </w:tabs>
        <w:spacing w:after="160"/>
        <w:ind w:firstLine="567"/>
        <w:jc w:val="both"/>
        <w:rPr>
          <w:rFonts w:ascii="GHEA Grapalat" w:hAnsi="GHEA Grapalat" w:cs="Sylfaen"/>
        </w:rPr>
      </w:pPr>
    </w:p>
    <w:p w:rsidR="00BB5966" w:rsidRDefault="00BB5966" w:rsidP="00BB5966">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BB5966" w:rsidRPr="009044F1" w:rsidRDefault="00BB5966" w:rsidP="00BB5966">
      <w:pPr>
        <w:rPr>
          <w:rFonts w:ascii="GHEA Grapalat" w:hAnsi="GHEA Grapalat" w:cs="Arial"/>
          <w:b/>
        </w:rPr>
      </w:pPr>
    </w:p>
    <w:p w:rsidR="00BB5966" w:rsidRPr="009044F1" w:rsidRDefault="00BB5966" w:rsidP="00BB5966">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BB5966" w:rsidRPr="009044F1" w:rsidRDefault="00BB5966" w:rsidP="00BB596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60154" w:rsidRPr="00B42C59"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w:t>
      </w:r>
    </w:p>
    <w:p w:rsidR="00BB5966" w:rsidRPr="009044F1" w:rsidRDefault="00BB5966" w:rsidP="00BB5966">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BB5966" w:rsidRPr="00D3436F"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BB5966" w:rsidRPr="009044F1" w:rsidRDefault="00BB5966" w:rsidP="00BB5966">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B5966" w:rsidRPr="00182C2E" w:rsidRDefault="00BB5966" w:rsidP="00BB5966">
      <w:pPr>
        <w:jc w:val="center"/>
        <w:rPr>
          <w:rFonts w:ascii="GHEA Grapalat" w:hAnsi="GHEA Grapalat"/>
          <w:b/>
        </w:rPr>
      </w:pPr>
    </w:p>
    <w:p w:rsidR="00BB5966" w:rsidRPr="00182C2E" w:rsidRDefault="00BB5966" w:rsidP="00BB5966">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BB5966" w:rsidRPr="00182C2E" w:rsidRDefault="00BB5966" w:rsidP="00BB5966">
      <w:pPr>
        <w:jc w:val="center"/>
        <w:rPr>
          <w:rFonts w:ascii="GHEA Grapalat" w:hAnsi="GHEA Grapalat"/>
          <w:b/>
        </w:rPr>
      </w:pPr>
    </w:p>
    <w:p w:rsidR="00BB5966" w:rsidRPr="00216702" w:rsidRDefault="00BB5966" w:rsidP="00BB596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B5966" w:rsidRDefault="00BB5966" w:rsidP="00BB596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B5966" w:rsidRDefault="00BB5966" w:rsidP="00BB596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B5966" w:rsidRDefault="00BB5966" w:rsidP="00BB596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B5966" w:rsidRPr="00996C18" w:rsidRDefault="00BB5966" w:rsidP="00BB5966">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B5966" w:rsidRPr="00570BBD" w:rsidRDefault="00BB5966" w:rsidP="00BB596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B5966" w:rsidRPr="00570BBD" w:rsidRDefault="00BB5966" w:rsidP="00BB596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B5966" w:rsidRPr="00570BBD" w:rsidRDefault="00BB5966" w:rsidP="00BB596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B5966" w:rsidRPr="00570BBD" w:rsidRDefault="00BB5966" w:rsidP="00BB596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B5966" w:rsidRPr="00570BBD" w:rsidRDefault="00BB5966" w:rsidP="00BB5966">
      <w:pPr>
        <w:jc w:val="both"/>
        <w:rPr>
          <w:rFonts w:ascii="GHEA Grapalat" w:hAnsi="GHEA Grapalat"/>
        </w:rPr>
      </w:pPr>
      <w:r w:rsidRPr="00570BBD">
        <w:rPr>
          <w:rFonts w:ascii="GHEA Grapalat" w:hAnsi="GHEA Grapalat"/>
        </w:rPr>
        <w:lastRenderedPageBreak/>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B5966" w:rsidRDefault="00BB5966" w:rsidP="00BB596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B5966" w:rsidRPr="00570BBD" w:rsidRDefault="00BB5966" w:rsidP="00BB596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B5966" w:rsidRPr="00570BBD" w:rsidRDefault="00BB5966" w:rsidP="00BB596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B5966" w:rsidRPr="00570BBD" w:rsidRDefault="00BB5966" w:rsidP="00BB596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B5966" w:rsidRDefault="00BB5966" w:rsidP="00BB596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B5966" w:rsidRPr="00570BBD" w:rsidRDefault="00BB5966" w:rsidP="00BB596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B5966" w:rsidRPr="00570BBD" w:rsidRDefault="00BB5966" w:rsidP="00BB596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B5966" w:rsidRPr="00570BBD" w:rsidRDefault="00BB5966" w:rsidP="00BB596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B5966" w:rsidRPr="00570BBD" w:rsidRDefault="00BB5966" w:rsidP="00BB596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B5966" w:rsidRPr="00570BBD" w:rsidRDefault="00BB5966" w:rsidP="00BB596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B5966" w:rsidRPr="00570BBD" w:rsidRDefault="00BB5966" w:rsidP="00BB5966">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B5966" w:rsidRPr="00570BBD" w:rsidRDefault="00BB5966" w:rsidP="00BB596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B5966" w:rsidRPr="00570BBD" w:rsidRDefault="00BB5966" w:rsidP="00BB596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B5966" w:rsidRPr="00570BBD" w:rsidRDefault="00BB5966" w:rsidP="00BB596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B5966" w:rsidRPr="00570BBD" w:rsidRDefault="00BB5966" w:rsidP="00BB596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B5966" w:rsidRPr="009044F1" w:rsidRDefault="00BB5966" w:rsidP="00BB5966">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B5966" w:rsidRPr="009044F1" w:rsidRDefault="00BB5966" w:rsidP="00BB5966">
      <w:pPr>
        <w:widowControl w:val="0"/>
        <w:spacing w:after="160"/>
        <w:jc w:val="center"/>
        <w:rPr>
          <w:rFonts w:ascii="GHEA Grapalat" w:hAnsi="GHEA Grapalat" w:cs="Sylfaen"/>
          <w:b/>
        </w:rPr>
      </w:pPr>
    </w:p>
    <w:p w:rsidR="00BB5966" w:rsidRDefault="00BB5966" w:rsidP="00BB5966">
      <w:pPr>
        <w:rPr>
          <w:rFonts w:ascii="GHEA Grapalat" w:hAnsi="GHEA Grapalat"/>
          <w:b/>
        </w:rPr>
      </w:pPr>
      <w:r>
        <w:rPr>
          <w:rFonts w:ascii="GHEA Grapalat" w:hAnsi="GHEA Grapalat"/>
          <w:b/>
        </w:rPr>
        <w:br w:type="page"/>
      </w:r>
    </w:p>
    <w:p w:rsidR="00BB5966" w:rsidRPr="00374F4A" w:rsidRDefault="00BB5966" w:rsidP="00BB5966">
      <w:pPr>
        <w:widowControl w:val="0"/>
        <w:spacing w:after="160"/>
        <w:jc w:val="center"/>
        <w:rPr>
          <w:rFonts w:ascii="GHEA Grapalat" w:hAnsi="GHEA Grapalat"/>
          <w:b/>
        </w:rPr>
      </w:pPr>
      <w:r w:rsidRPr="009044F1">
        <w:rPr>
          <w:rFonts w:ascii="GHEA Grapalat" w:hAnsi="GHEA Grapalat"/>
          <w:b/>
        </w:rPr>
        <w:lastRenderedPageBreak/>
        <w:t>ЧАСТЬ II</w:t>
      </w:r>
    </w:p>
    <w:p w:rsidR="00BB5966" w:rsidRPr="00374F4A" w:rsidRDefault="00BB5966" w:rsidP="00BB5966">
      <w:pPr>
        <w:widowControl w:val="0"/>
        <w:spacing w:after="160"/>
        <w:jc w:val="center"/>
        <w:rPr>
          <w:rFonts w:ascii="GHEA Grapalat" w:hAnsi="GHEA Grapalat"/>
          <w:b/>
        </w:rPr>
      </w:pPr>
    </w:p>
    <w:p w:rsidR="00BB5966" w:rsidRPr="009044F1" w:rsidRDefault="00BB5966" w:rsidP="00BB5966">
      <w:pPr>
        <w:pStyle w:val="af3"/>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E07892" w:rsidRPr="007C3943">
        <w:rPr>
          <w:rFonts w:ascii="GHEA Grapalat" w:hAnsi="GHEA Grapalat"/>
          <w:b/>
          <w:sz w:val="22"/>
        </w:rPr>
        <w:t>ЗАПРОСЕ КОТИРОВКИ</w:t>
      </w:r>
    </w:p>
    <w:p w:rsidR="00BB5966" w:rsidRPr="009044F1" w:rsidRDefault="00BB5966" w:rsidP="00BB5966">
      <w:pPr>
        <w:widowControl w:val="0"/>
        <w:spacing w:after="160"/>
        <w:jc w:val="center"/>
        <w:rPr>
          <w:rFonts w:ascii="GHEA Grapalat" w:hAnsi="GHEA Grapalat"/>
        </w:rPr>
      </w:pPr>
    </w:p>
    <w:p w:rsidR="00BB5966" w:rsidRPr="009044F1" w:rsidRDefault="00BB5966" w:rsidP="00BB5966">
      <w:pPr>
        <w:widowControl w:val="0"/>
        <w:spacing w:after="160"/>
        <w:jc w:val="center"/>
        <w:rPr>
          <w:rFonts w:ascii="GHEA Grapalat" w:hAnsi="GHEA Grapalat"/>
          <w:b/>
        </w:rPr>
      </w:pPr>
      <w:r w:rsidRPr="009044F1">
        <w:rPr>
          <w:rFonts w:ascii="GHEA Grapalat" w:hAnsi="GHEA Grapalat"/>
          <w:b/>
        </w:rPr>
        <w:t>1. ОБЩИЕ ПОЛОЖЕНИЯ</w:t>
      </w:r>
    </w:p>
    <w:p w:rsidR="00BB5966" w:rsidRPr="009044F1" w:rsidRDefault="00BB5966" w:rsidP="00BB596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B5966" w:rsidRPr="009044F1" w:rsidRDefault="00BB5966" w:rsidP="00BB596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5966"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B5966" w:rsidRDefault="00BB5966" w:rsidP="00BB5966">
      <w:pPr>
        <w:widowControl w:val="0"/>
        <w:spacing w:after="160"/>
        <w:jc w:val="center"/>
        <w:rPr>
          <w:rFonts w:ascii="GHEA Grapalat" w:hAnsi="GHEA Grapalat"/>
          <w:b/>
        </w:rPr>
      </w:pPr>
    </w:p>
    <w:p w:rsidR="00BB5966" w:rsidRDefault="00BB5966" w:rsidP="00BB5966">
      <w:pPr>
        <w:widowControl w:val="0"/>
        <w:spacing w:after="160"/>
        <w:jc w:val="center"/>
        <w:rPr>
          <w:rFonts w:ascii="GHEA Grapalat" w:hAnsi="GHEA Grapalat"/>
          <w:b/>
        </w:rPr>
      </w:pPr>
    </w:p>
    <w:p w:rsidR="00BB5966" w:rsidRPr="009044F1" w:rsidRDefault="00BB5966" w:rsidP="00BB5966">
      <w:pPr>
        <w:widowControl w:val="0"/>
        <w:spacing w:after="160"/>
        <w:jc w:val="center"/>
        <w:rPr>
          <w:rFonts w:ascii="GHEA Grapalat" w:hAnsi="GHEA Grapalat"/>
          <w:b/>
        </w:rPr>
      </w:pPr>
      <w:r w:rsidRPr="009044F1">
        <w:rPr>
          <w:rFonts w:ascii="GHEA Grapalat" w:hAnsi="GHEA Grapalat"/>
          <w:b/>
        </w:rPr>
        <w:t>2. ЗАЯВКА НА ПРОЦЕДУРУ</w:t>
      </w:r>
    </w:p>
    <w:p w:rsidR="00BB5966" w:rsidRDefault="00BB5966" w:rsidP="00BB5966">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BB5966" w:rsidRPr="000811C1"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w:t>
      </w:r>
      <w:r w:rsidRPr="00D60154">
        <w:rPr>
          <w:rFonts w:ascii="GHEA Grapalat" w:hAnsi="GHEA Grapalat"/>
          <w:b/>
        </w:rPr>
        <w:t>Приложению №1</w:t>
      </w:r>
      <w:r w:rsidRPr="009044F1">
        <w:rPr>
          <w:rFonts w:ascii="GHEA Grapalat" w:hAnsi="GHEA Grapalat"/>
        </w:rPr>
        <w:t>;</w:t>
      </w:r>
    </w:p>
    <w:p w:rsidR="00BB5966" w:rsidRPr="00FF3F2A" w:rsidRDefault="00BB5966" w:rsidP="00BB5966">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D60154">
        <w:rPr>
          <w:rFonts w:ascii="GHEA Grapalat" w:hAnsi="GHEA Grapalat"/>
          <w:b/>
        </w:rPr>
        <w:t xml:space="preserve">Приложению </w:t>
      </w:r>
      <w:r w:rsidRPr="00D60154">
        <w:rPr>
          <w:rFonts w:ascii="GHEA Grapalat" w:hAnsi="GHEA Grapalat"/>
          <w:b/>
          <w:lang w:val="en-US"/>
        </w:rPr>
        <w:t>N</w:t>
      </w:r>
      <w:r w:rsidRPr="00D60154">
        <w:rPr>
          <w:rFonts w:ascii="GHEA Grapalat" w:hAnsi="GHEA Grapalat"/>
          <w:b/>
        </w:rPr>
        <w:t xml:space="preserve"> 1.1.</w:t>
      </w:r>
    </w:p>
    <w:p w:rsidR="00BB5966" w:rsidRPr="00D3436F" w:rsidRDefault="00BB5966" w:rsidP="00BB5966">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BB5966" w:rsidRPr="00D3436F" w:rsidRDefault="00BB5966" w:rsidP="00BB5966">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f1"/>
          <w:rFonts w:ascii="GHEA Grapalat" w:hAnsi="GHEA Grapalat"/>
        </w:rPr>
        <w:footnoteReference w:customMarkFollows="1" w:id="7"/>
        <w:t>15</w:t>
      </w:r>
    </w:p>
    <w:p w:rsidR="00D60154" w:rsidRPr="00B42C59" w:rsidRDefault="00D60154" w:rsidP="00D60154">
      <w:pPr>
        <w:ind w:left="360" w:hanging="360"/>
        <w:rPr>
          <w:rFonts w:ascii="GHEA Grapalat" w:hAnsi="GHEA Grapalat"/>
          <w:b/>
        </w:rPr>
      </w:pPr>
      <w:r>
        <w:rPr>
          <w:rFonts w:ascii="GHEA Grapalat" w:hAnsi="GHEA Grapalat"/>
          <w:b/>
        </w:rPr>
        <w:t>ФОРМА</w:t>
      </w:r>
      <w:r w:rsidRPr="00D60154">
        <w:rPr>
          <w:rFonts w:ascii="GHEA Grapalat" w:hAnsi="GHEA Grapalat"/>
          <w:b/>
        </w:rPr>
        <w:t xml:space="preserve"> </w:t>
      </w: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sidRPr="00D60154">
        <w:rPr>
          <w:rFonts w:ascii="GHEA Grapalat" w:hAnsi="GHEA Grapalat"/>
        </w:rPr>
        <w:t xml:space="preserve"> </w:t>
      </w:r>
      <w:r w:rsidRPr="00D60154">
        <w:rPr>
          <w:rFonts w:ascii="GHEA Grapalat" w:hAnsi="GHEA Grapalat"/>
          <w:b/>
        </w:rPr>
        <w:t xml:space="preserve">Приложению </w:t>
      </w:r>
      <w:r w:rsidRPr="00D60154">
        <w:rPr>
          <w:rFonts w:ascii="GHEA Grapalat" w:hAnsi="GHEA Grapalat"/>
          <w:b/>
          <w:lang w:val="en-US"/>
        </w:rPr>
        <w:t>N</w:t>
      </w:r>
      <w:r w:rsidRPr="00D60154">
        <w:rPr>
          <w:rFonts w:ascii="GHEA Grapalat" w:hAnsi="GHEA Grapalat"/>
          <w:b/>
        </w:rPr>
        <w:t xml:space="preserve"> 1.</w:t>
      </w:r>
      <w:r w:rsidRPr="00B42C59">
        <w:rPr>
          <w:rFonts w:ascii="GHEA Grapalat" w:hAnsi="GHEA Grapalat"/>
          <w:b/>
        </w:rPr>
        <w:t>2</w:t>
      </w:r>
    </w:p>
    <w:p w:rsidR="00D60154" w:rsidRPr="00D60154" w:rsidRDefault="00D60154" w:rsidP="00BB5966">
      <w:pPr>
        <w:widowControl w:val="0"/>
        <w:tabs>
          <w:tab w:val="left" w:pos="1134"/>
        </w:tabs>
        <w:spacing w:after="160"/>
        <w:ind w:firstLine="567"/>
        <w:jc w:val="both"/>
        <w:rPr>
          <w:rFonts w:ascii="GHEA Grapalat" w:hAnsi="GHEA Grapalat"/>
        </w:rPr>
      </w:pPr>
    </w:p>
    <w:p w:rsidR="00BB5966" w:rsidRDefault="00BB5966" w:rsidP="00BB5966">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BB5966" w:rsidRDefault="00BB5966" w:rsidP="00BB5966">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B5966" w:rsidRPr="0090386F" w:rsidRDefault="00BB5966" w:rsidP="00BB5966">
      <w:pPr>
        <w:widowControl w:val="0"/>
        <w:tabs>
          <w:tab w:val="left" w:pos="1134"/>
        </w:tabs>
        <w:spacing w:after="160"/>
        <w:ind w:firstLine="567"/>
        <w:jc w:val="both"/>
        <w:rPr>
          <w:rFonts w:ascii="GHEA Grapalat" w:hAnsi="GHEA Grapalat" w:cs="Sylfaen"/>
          <w:b/>
        </w:rPr>
      </w:pPr>
      <w:r w:rsidRPr="0090386F">
        <w:rPr>
          <w:rFonts w:ascii="GHEA Grapalat" w:hAnsi="GHEA Grapalat"/>
          <w:b/>
        </w:rPr>
        <w:t>3.1.</w:t>
      </w:r>
      <w:r w:rsidRPr="0090386F">
        <w:rPr>
          <w:rFonts w:ascii="GHEA Grapalat" w:hAnsi="GHEA Grapalat"/>
          <w:b/>
        </w:rPr>
        <w:tab/>
        <w:t xml:space="preserve">Участник подает заявку в порядке, установленном настоящим приглашением. </w:t>
      </w:r>
    </w:p>
    <w:p w:rsidR="00BB5966" w:rsidRPr="0090386F" w:rsidRDefault="00BB5966" w:rsidP="00BB5966">
      <w:pPr>
        <w:widowControl w:val="0"/>
        <w:spacing w:after="160"/>
        <w:ind w:firstLine="567"/>
        <w:jc w:val="both"/>
        <w:rPr>
          <w:rFonts w:ascii="GHEA Grapalat" w:hAnsi="GHEA Grapalat" w:cs="Sylfaen"/>
          <w:b/>
        </w:rPr>
      </w:pPr>
      <w:proofErr w:type="gramStart"/>
      <w:r w:rsidRPr="0090386F">
        <w:rPr>
          <w:rFonts w:ascii="GHEA Grapalat" w:hAnsi="GHEA Grapalat"/>
          <w:b/>
        </w:rPr>
        <w:t>Предложения участника, относящиеся к ним документы вкладываются</w:t>
      </w:r>
      <w:proofErr w:type="gramEnd"/>
      <w:r w:rsidRPr="0090386F">
        <w:rPr>
          <w:rFonts w:ascii="GHEA Grapalat" w:hAnsi="GHEA Grapalat"/>
          <w:b/>
        </w:rPr>
        <w:t xml:space="preserve"> в конверт, </w:t>
      </w:r>
      <w:r w:rsidRPr="0090386F">
        <w:rPr>
          <w:rFonts w:ascii="GHEA Grapalat" w:hAnsi="GHEA Grapalat"/>
          <w:b/>
        </w:rPr>
        <w:lastRenderedPageBreak/>
        <w:t>который заклеивается представляющим его лицом. Вложенные в конверт документы формируются из оригиналов (за</w:t>
      </w:r>
      <w:r w:rsidRPr="0090386F">
        <w:rPr>
          <w:rFonts w:ascii="Courier New" w:hAnsi="Courier New" w:cs="Courier New"/>
          <w:b/>
        </w:rPr>
        <w:t> </w:t>
      </w:r>
      <w:r w:rsidRPr="0090386F">
        <w:rPr>
          <w:rFonts w:ascii="GHEA Grapalat" w:hAnsi="GHEA Grapalat"/>
          <w:b/>
        </w:rPr>
        <w:t>исключением документов, представленных либо утвержденных 3-ьей стороной, в случае которых представляется вариант, отксерокопированный с</w:t>
      </w:r>
      <w:r w:rsidRPr="0090386F">
        <w:rPr>
          <w:rFonts w:ascii="Courier New" w:hAnsi="Courier New" w:cs="Courier New"/>
          <w:b/>
        </w:rPr>
        <w:t> </w:t>
      </w:r>
      <w:r w:rsidRPr="0090386F">
        <w:rPr>
          <w:rFonts w:ascii="GHEA Grapalat" w:hAnsi="GHEA Grapalat"/>
          <w:b/>
        </w:rPr>
        <w:t>оригинала) и копий в _______</w:t>
      </w:r>
      <w:r w:rsidR="0090386F" w:rsidRPr="0090386F">
        <w:rPr>
          <w:rFonts w:ascii="GHEA Grapalat" w:hAnsi="GHEA Grapalat"/>
          <w:b/>
        </w:rPr>
        <w:t>1</w:t>
      </w:r>
      <w:r w:rsidRPr="0090386F">
        <w:rPr>
          <w:rFonts w:ascii="GHEA Grapalat" w:hAnsi="GHEA Grapalat"/>
          <w:b/>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5966" w:rsidRPr="0090386F" w:rsidRDefault="00BB5966" w:rsidP="00BB5966">
      <w:pPr>
        <w:widowControl w:val="0"/>
        <w:spacing w:after="160"/>
        <w:ind w:firstLine="567"/>
        <w:jc w:val="both"/>
        <w:rPr>
          <w:rFonts w:ascii="GHEA Grapalat" w:hAnsi="GHEA Grapalat"/>
          <w:b/>
        </w:rPr>
      </w:pPr>
      <w:r w:rsidRPr="0090386F">
        <w:rPr>
          <w:rFonts w:ascii="GHEA Grapalat" w:hAnsi="GHEA Grapalat"/>
          <w:b/>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5966" w:rsidRPr="0090386F" w:rsidRDefault="00BB5966" w:rsidP="00BB5966">
      <w:pPr>
        <w:widowControl w:val="0"/>
        <w:tabs>
          <w:tab w:val="left" w:pos="1134"/>
        </w:tabs>
        <w:spacing w:after="160"/>
        <w:ind w:firstLine="567"/>
        <w:jc w:val="both"/>
        <w:rPr>
          <w:rFonts w:ascii="GHEA Grapalat" w:hAnsi="GHEA Grapalat"/>
          <w:b/>
        </w:rPr>
      </w:pPr>
      <w:r w:rsidRPr="0090386F">
        <w:rPr>
          <w:rFonts w:ascii="GHEA Grapalat" w:hAnsi="GHEA Grapalat"/>
          <w:b/>
        </w:rPr>
        <w:t>4.2.</w:t>
      </w:r>
      <w:r w:rsidRPr="0090386F">
        <w:rPr>
          <w:rFonts w:ascii="GHEA Grapalat" w:hAnsi="GHEA Grapalat"/>
          <w:b/>
        </w:rPr>
        <w:tab/>
        <w:t xml:space="preserve">На конверте, указанном в пункте 4.1 настоящей инструкции, на языке составления заявки указываются: </w:t>
      </w:r>
    </w:p>
    <w:p w:rsidR="00BB5966" w:rsidRPr="0090386F" w:rsidRDefault="00BB5966" w:rsidP="00BB5966">
      <w:pPr>
        <w:widowControl w:val="0"/>
        <w:tabs>
          <w:tab w:val="left" w:pos="1134"/>
        </w:tabs>
        <w:spacing w:after="160"/>
        <w:ind w:firstLine="567"/>
        <w:rPr>
          <w:rFonts w:ascii="GHEA Grapalat" w:hAnsi="GHEA Grapalat"/>
          <w:b/>
        </w:rPr>
      </w:pPr>
      <w:r w:rsidRPr="0090386F">
        <w:rPr>
          <w:rFonts w:ascii="GHEA Grapalat" w:hAnsi="GHEA Grapalat"/>
          <w:b/>
        </w:rPr>
        <w:t>1)</w:t>
      </w:r>
      <w:r w:rsidRPr="0090386F">
        <w:rPr>
          <w:rFonts w:ascii="GHEA Grapalat" w:hAnsi="GHEA Grapalat"/>
          <w:b/>
        </w:rPr>
        <w:tab/>
        <w:t>наименование заказчика и место (адрес) подачи заявки;</w:t>
      </w:r>
    </w:p>
    <w:p w:rsidR="00BB5966" w:rsidRPr="0090386F" w:rsidRDefault="00BB5966" w:rsidP="00BB5966">
      <w:pPr>
        <w:widowControl w:val="0"/>
        <w:tabs>
          <w:tab w:val="left" w:pos="1134"/>
        </w:tabs>
        <w:spacing w:after="160"/>
        <w:ind w:firstLine="567"/>
        <w:jc w:val="both"/>
        <w:rPr>
          <w:rFonts w:ascii="GHEA Grapalat" w:hAnsi="GHEA Grapalat"/>
          <w:b/>
        </w:rPr>
      </w:pPr>
      <w:r w:rsidRPr="0090386F">
        <w:rPr>
          <w:rFonts w:ascii="GHEA Grapalat" w:hAnsi="GHEA Grapalat"/>
          <w:b/>
        </w:rPr>
        <w:t>2)</w:t>
      </w:r>
      <w:r w:rsidRPr="0090386F">
        <w:rPr>
          <w:rFonts w:ascii="GHEA Grapalat" w:hAnsi="GHEA Grapalat"/>
          <w:b/>
        </w:rPr>
        <w:tab/>
        <w:t>код процедуры;</w:t>
      </w:r>
    </w:p>
    <w:p w:rsidR="00BB5966" w:rsidRPr="0090386F" w:rsidRDefault="00BB5966" w:rsidP="00BB5966">
      <w:pPr>
        <w:widowControl w:val="0"/>
        <w:tabs>
          <w:tab w:val="left" w:pos="1134"/>
        </w:tabs>
        <w:spacing w:after="160"/>
        <w:ind w:firstLine="567"/>
        <w:jc w:val="both"/>
        <w:rPr>
          <w:rFonts w:ascii="GHEA Grapalat" w:hAnsi="GHEA Grapalat"/>
          <w:b/>
        </w:rPr>
      </w:pPr>
      <w:r w:rsidRPr="0090386F">
        <w:rPr>
          <w:rFonts w:ascii="GHEA Grapalat" w:hAnsi="GHEA Grapalat"/>
          <w:b/>
        </w:rPr>
        <w:t>3)</w:t>
      </w:r>
      <w:r w:rsidRPr="0090386F">
        <w:rPr>
          <w:rFonts w:ascii="GHEA Grapalat" w:hAnsi="GHEA Grapalat"/>
          <w:b/>
        </w:rPr>
        <w:tab/>
        <w:t>слова “не вскрывать до заседания по вскрытию заявок”;</w:t>
      </w:r>
    </w:p>
    <w:p w:rsidR="00BB5966" w:rsidRPr="0090386F" w:rsidRDefault="00BB5966" w:rsidP="00BB5966">
      <w:pPr>
        <w:widowControl w:val="0"/>
        <w:tabs>
          <w:tab w:val="left" w:pos="1134"/>
        </w:tabs>
        <w:spacing w:after="160"/>
        <w:ind w:firstLine="567"/>
        <w:jc w:val="both"/>
        <w:rPr>
          <w:rFonts w:ascii="GHEA Grapalat" w:hAnsi="GHEA Grapalat"/>
          <w:b/>
        </w:rPr>
      </w:pPr>
      <w:r w:rsidRPr="0090386F">
        <w:rPr>
          <w:rFonts w:ascii="GHEA Grapalat" w:hAnsi="GHEA Grapalat"/>
          <w:b/>
        </w:rPr>
        <w:t>4)</w:t>
      </w:r>
      <w:r w:rsidRPr="0090386F">
        <w:rPr>
          <w:rFonts w:ascii="GHEA Grapalat" w:hAnsi="GHEA Grapalat"/>
          <w:b/>
        </w:rPr>
        <w:tab/>
        <w:t>наименование (имя), место нахождения и номер телефона участника.</w:t>
      </w:r>
    </w:p>
    <w:p w:rsidR="00BB5966" w:rsidRPr="0090386F" w:rsidRDefault="00BB5966" w:rsidP="00BB5966">
      <w:pPr>
        <w:widowControl w:val="0"/>
        <w:tabs>
          <w:tab w:val="left" w:pos="1134"/>
        </w:tabs>
        <w:spacing w:after="160"/>
        <w:ind w:firstLine="567"/>
        <w:jc w:val="both"/>
        <w:rPr>
          <w:rFonts w:ascii="GHEA Grapalat" w:hAnsi="GHEA Grapalat" w:cs="Sylfaen"/>
          <w:b/>
        </w:rPr>
      </w:pPr>
      <w:r w:rsidRPr="0090386F">
        <w:rPr>
          <w:rFonts w:ascii="GHEA Grapalat" w:hAnsi="GHEA Grapalat"/>
          <w:b/>
        </w:rPr>
        <w:t>4.3.</w:t>
      </w:r>
      <w:r w:rsidRPr="0090386F">
        <w:rPr>
          <w:rFonts w:ascii="GHEA Grapalat" w:hAnsi="GHEA Grapalat"/>
          <w:b/>
        </w:rPr>
        <w:tab/>
        <w:t>На заседании по вскрытию заявок комиссия отклоняет заявки, не</w:t>
      </w:r>
      <w:r w:rsidRPr="0090386F">
        <w:rPr>
          <w:rFonts w:ascii="Courier New" w:hAnsi="Courier New" w:cs="Courier New"/>
          <w:b/>
        </w:rPr>
        <w:t> </w:t>
      </w:r>
      <w:r w:rsidRPr="0090386F">
        <w:rPr>
          <w:rFonts w:ascii="GHEA Grapalat" w:hAnsi="GHEA Grapalat"/>
          <w:b/>
        </w:rPr>
        <w:t>соответствующие требованиям пунктов 3.1 и 3.2 настоящей инструкции, и в том же виде возвращает подающему их лицу.</w:t>
      </w:r>
    </w:p>
    <w:p w:rsidR="00BB5966" w:rsidRPr="0090386F" w:rsidRDefault="00BB5966" w:rsidP="00BB5966">
      <w:pPr>
        <w:widowControl w:val="0"/>
        <w:tabs>
          <w:tab w:val="left" w:pos="1134"/>
        </w:tabs>
        <w:spacing w:after="160"/>
        <w:ind w:firstLine="567"/>
        <w:jc w:val="both"/>
        <w:rPr>
          <w:rFonts w:ascii="GHEA Grapalat" w:hAnsi="GHEA Grapalat"/>
          <w:b/>
        </w:rPr>
      </w:pPr>
    </w:p>
    <w:p w:rsidR="00BB5966" w:rsidRDefault="00BB5966" w:rsidP="00BB5966">
      <w:pPr>
        <w:widowControl w:val="0"/>
        <w:tabs>
          <w:tab w:val="left" w:pos="1134"/>
        </w:tabs>
        <w:spacing w:after="160"/>
        <w:ind w:firstLine="567"/>
        <w:jc w:val="both"/>
        <w:rPr>
          <w:rFonts w:ascii="GHEA Grapalat" w:hAnsi="GHEA Grapalat"/>
        </w:rPr>
      </w:pPr>
    </w:p>
    <w:p w:rsidR="00BB5966" w:rsidRPr="00E267E5" w:rsidRDefault="00BB5966" w:rsidP="00BB5966">
      <w:pPr>
        <w:widowControl w:val="0"/>
        <w:tabs>
          <w:tab w:val="left" w:pos="1134"/>
        </w:tabs>
        <w:spacing w:after="160"/>
        <w:ind w:firstLine="567"/>
        <w:jc w:val="both"/>
        <w:rPr>
          <w:rFonts w:ascii="GHEA Grapalat" w:hAnsi="GHEA Grapalat"/>
        </w:rPr>
      </w:pPr>
    </w:p>
    <w:p w:rsidR="00BB5966" w:rsidRPr="00F677F1" w:rsidRDefault="00BB5966" w:rsidP="00BB5966">
      <w:pPr>
        <w:pStyle w:val="norm"/>
        <w:widowControl w:val="0"/>
        <w:spacing w:after="160" w:line="240" w:lineRule="auto"/>
        <w:ind w:firstLine="284"/>
        <w:jc w:val="right"/>
        <w:rPr>
          <w:rFonts w:ascii="GHEA Grapalat" w:hAnsi="GHEA Grapalat"/>
          <w:b/>
          <w:sz w:val="24"/>
          <w:szCs w:val="24"/>
        </w:rPr>
      </w:pPr>
    </w:p>
    <w:p w:rsidR="00BB5966" w:rsidRPr="00F677F1" w:rsidRDefault="00BB5966" w:rsidP="00BB5966">
      <w:pPr>
        <w:pStyle w:val="norm"/>
        <w:widowControl w:val="0"/>
        <w:spacing w:after="160" w:line="240" w:lineRule="auto"/>
        <w:ind w:firstLine="284"/>
        <w:jc w:val="right"/>
        <w:rPr>
          <w:rFonts w:ascii="GHEA Grapalat" w:hAnsi="GHEA Grapalat"/>
          <w:b/>
          <w:sz w:val="24"/>
          <w:szCs w:val="24"/>
        </w:rPr>
      </w:pPr>
    </w:p>
    <w:p w:rsidR="00BB5966" w:rsidRPr="00F677F1" w:rsidRDefault="00BB5966" w:rsidP="00BB5966">
      <w:pPr>
        <w:pStyle w:val="norm"/>
        <w:widowControl w:val="0"/>
        <w:spacing w:after="160" w:line="240" w:lineRule="auto"/>
        <w:ind w:firstLine="284"/>
        <w:jc w:val="right"/>
        <w:rPr>
          <w:rFonts w:ascii="GHEA Grapalat" w:hAnsi="GHEA Grapalat"/>
          <w:b/>
          <w:sz w:val="24"/>
          <w:szCs w:val="24"/>
        </w:rPr>
      </w:pPr>
    </w:p>
    <w:p w:rsidR="00BB5966" w:rsidRPr="00B42C59" w:rsidRDefault="00BB5966" w:rsidP="00BB5966">
      <w:pPr>
        <w:pStyle w:val="norm"/>
        <w:widowControl w:val="0"/>
        <w:spacing w:after="160" w:line="240" w:lineRule="auto"/>
        <w:ind w:firstLine="284"/>
        <w:jc w:val="right"/>
        <w:rPr>
          <w:rFonts w:ascii="GHEA Grapalat" w:hAnsi="GHEA Grapalat"/>
          <w:b/>
          <w:sz w:val="24"/>
          <w:szCs w:val="24"/>
        </w:rPr>
      </w:pPr>
    </w:p>
    <w:p w:rsidR="00E07892" w:rsidRPr="00B42C59" w:rsidRDefault="00E07892" w:rsidP="00BB5966">
      <w:pPr>
        <w:pStyle w:val="norm"/>
        <w:widowControl w:val="0"/>
        <w:spacing w:after="160" w:line="240" w:lineRule="auto"/>
        <w:ind w:firstLine="284"/>
        <w:jc w:val="right"/>
        <w:rPr>
          <w:rFonts w:ascii="GHEA Grapalat" w:hAnsi="GHEA Grapalat"/>
          <w:b/>
          <w:sz w:val="24"/>
          <w:szCs w:val="24"/>
        </w:rPr>
      </w:pPr>
    </w:p>
    <w:p w:rsidR="00E07892" w:rsidRPr="00B42C59" w:rsidRDefault="00E07892" w:rsidP="00BB5966">
      <w:pPr>
        <w:pStyle w:val="norm"/>
        <w:widowControl w:val="0"/>
        <w:spacing w:after="160" w:line="240" w:lineRule="auto"/>
        <w:ind w:firstLine="284"/>
        <w:jc w:val="right"/>
        <w:rPr>
          <w:rFonts w:ascii="GHEA Grapalat" w:hAnsi="GHEA Grapalat"/>
          <w:b/>
          <w:sz w:val="24"/>
          <w:szCs w:val="24"/>
        </w:rPr>
      </w:pPr>
    </w:p>
    <w:p w:rsidR="00E07892" w:rsidRPr="00B42C59" w:rsidRDefault="00E07892" w:rsidP="00BB5966">
      <w:pPr>
        <w:pStyle w:val="norm"/>
        <w:widowControl w:val="0"/>
        <w:spacing w:after="160" w:line="240" w:lineRule="auto"/>
        <w:ind w:firstLine="284"/>
        <w:jc w:val="right"/>
        <w:rPr>
          <w:rFonts w:ascii="GHEA Grapalat" w:hAnsi="GHEA Grapalat"/>
          <w:b/>
          <w:sz w:val="24"/>
          <w:szCs w:val="24"/>
        </w:rPr>
      </w:pPr>
    </w:p>
    <w:p w:rsidR="00E07892" w:rsidRPr="00B42C59" w:rsidRDefault="00E07892" w:rsidP="00BB5966">
      <w:pPr>
        <w:pStyle w:val="norm"/>
        <w:widowControl w:val="0"/>
        <w:spacing w:after="160" w:line="240" w:lineRule="auto"/>
        <w:ind w:firstLine="284"/>
        <w:jc w:val="right"/>
        <w:rPr>
          <w:rFonts w:ascii="GHEA Grapalat" w:hAnsi="GHEA Grapalat"/>
          <w:b/>
          <w:sz w:val="24"/>
          <w:szCs w:val="24"/>
        </w:rPr>
      </w:pPr>
    </w:p>
    <w:p w:rsidR="00E07892" w:rsidRPr="00B42C59" w:rsidRDefault="00E07892" w:rsidP="00BB5966">
      <w:pPr>
        <w:pStyle w:val="norm"/>
        <w:widowControl w:val="0"/>
        <w:spacing w:after="160" w:line="240" w:lineRule="auto"/>
        <w:ind w:firstLine="284"/>
        <w:jc w:val="right"/>
        <w:rPr>
          <w:rFonts w:ascii="GHEA Grapalat" w:hAnsi="GHEA Grapalat"/>
          <w:b/>
          <w:sz w:val="24"/>
          <w:szCs w:val="24"/>
        </w:rPr>
      </w:pPr>
    </w:p>
    <w:p w:rsidR="00E07892" w:rsidRPr="00B42C59" w:rsidRDefault="00E07892" w:rsidP="00BB5966">
      <w:pPr>
        <w:pStyle w:val="norm"/>
        <w:widowControl w:val="0"/>
        <w:spacing w:after="160" w:line="240" w:lineRule="auto"/>
        <w:ind w:firstLine="284"/>
        <w:jc w:val="right"/>
        <w:rPr>
          <w:rFonts w:ascii="GHEA Grapalat" w:hAnsi="GHEA Grapalat"/>
          <w:b/>
          <w:sz w:val="24"/>
          <w:szCs w:val="24"/>
        </w:rPr>
      </w:pPr>
    </w:p>
    <w:p w:rsidR="00D60154" w:rsidRPr="00B42C59" w:rsidRDefault="00D60154" w:rsidP="00BB5966">
      <w:pPr>
        <w:pStyle w:val="norm"/>
        <w:widowControl w:val="0"/>
        <w:spacing w:after="160" w:line="240" w:lineRule="auto"/>
        <w:ind w:firstLine="284"/>
        <w:jc w:val="right"/>
        <w:rPr>
          <w:rFonts w:ascii="GHEA Grapalat" w:hAnsi="GHEA Grapalat"/>
          <w:b/>
          <w:sz w:val="24"/>
          <w:szCs w:val="24"/>
        </w:rPr>
      </w:pPr>
    </w:p>
    <w:p w:rsidR="00D60154" w:rsidRPr="00B42C59" w:rsidRDefault="00D60154" w:rsidP="00BB5966">
      <w:pPr>
        <w:pStyle w:val="norm"/>
        <w:widowControl w:val="0"/>
        <w:spacing w:after="160" w:line="240" w:lineRule="auto"/>
        <w:ind w:firstLine="284"/>
        <w:jc w:val="right"/>
        <w:rPr>
          <w:rFonts w:ascii="GHEA Grapalat" w:hAnsi="GHEA Grapalat"/>
          <w:b/>
          <w:sz w:val="24"/>
          <w:szCs w:val="24"/>
        </w:rPr>
      </w:pPr>
    </w:p>
    <w:p w:rsidR="00E07892" w:rsidRPr="00B42C59" w:rsidRDefault="00E07892" w:rsidP="00BB5966">
      <w:pPr>
        <w:pStyle w:val="norm"/>
        <w:widowControl w:val="0"/>
        <w:spacing w:after="160" w:line="240" w:lineRule="auto"/>
        <w:ind w:firstLine="284"/>
        <w:jc w:val="right"/>
        <w:rPr>
          <w:rFonts w:ascii="GHEA Grapalat" w:hAnsi="GHEA Grapalat"/>
          <w:b/>
          <w:sz w:val="24"/>
          <w:szCs w:val="24"/>
        </w:rPr>
      </w:pPr>
    </w:p>
    <w:p w:rsidR="00BB5966" w:rsidRPr="00374F4A" w:rsidRDefault="00BB5966" w:rsidP="00BB596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B5966" w:rsidRPr="00374F4A" w:rsidRDefault="00BB5966" w:rsidP="00BB5966">
      <w:pPr>
        <w:pStyle w:val="3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07892" w:rsidRPr="007C3943">
        <w:rPr>
          <w:rFonts w:ascii="GHEA Grapalat" w:hAnsi="GHEA Grapalat"/>
          <w:b/>
          <w:sz w:val="22"/>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Pr>
          <w:rFonts w:ascii="GHEA Grapalat" w:hAnsi="GHEA Grapalat"/>
          <w:sz w:val="24"/>
          <w:szCs w:val="24"/>
        </w:rPr>
        <w:t>"</w:t>
      </w:r>
    </w:p>
    <w:p w:rsidR="00BB5966" w:rsidRPr="00374F4A" w:rsidRDefault="00BB5966" w:rsidP="00BB5966">
      <w:pPr>
        <w:widowControl w:val="0"/>
        <w:spacing w:after="120"/>
        <w:jc w:val="center"/>
        <w:rPr>
          <w:rFonts w:ascii="GHEA Grapalat" w:hAnsi="GHEA Grapalat" w:cs="Sylfaen"/>
          <w:b/>
        </w:rPr>
      </w:pPr>
    </w:p>
    <w:p w:rsidR="00BB5966" w:rsidRPr="00374F4A" w:rsidRDefault="00BB5966" w:rsidP="00BB5966">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BB5966" w:rsidRPr="00374F4A" w:rsidRDefault="00BB5966" w:rsidP="00BB5966">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60154" w:rsidRPr="007C3943">
        <w:rPr>
          <w:rFonts w:ascii="GHEA Grapalat" w:hAnsi="GHEA Grapalat"/>
        </w:rPr>
        <w:t>ЗАПРОСЕ КОТИРОВКИ</w:t>
      </w:r>
      <w:r w:rsidR="00D60154" w:rsidRPr="00374F4A">
        <w:rPr>
          <w:rFonts w:ascii="GHEA Grapalat" w:hAnsi="GHEA Grapalat"/>
          <w:color w:val="auto"/>
          <w:sz w:val="24"/>
          <w:szCs w:val="24"/>
        </w:rPr>
        <w:t xml:space="preserve"> </w:t>
      </w:r>
    </w:p>
    <w:p w:rsidR="00BB5966" w:rsidRPr="00374F4A" w:rsidRDefault="00BB5966" w:rsidP="00BB5966">
      <w:pPr>
        <w:widowControl w:val="0"/>
        <w:spacing w:after="120"/>
        <w:jc w:val="center"/>
        <w:rPr>
          <w:rFonts w:ascii="GHEA Grapalat" w:hAnsi="GHEA Grapalat"/>
        </w:rPr>
      </w:pPr>
    </w:p>
    <w:p w:rsidR="00BB5966" w:rsidRPr="00C4157A" w:rsidRDefault="00BB5966" w:rsidP="00BB596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B5966" w:rsidRPr="000C1746" w:rsidRDefault="00BB5966" w:rsidP="00BB596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B5966" w:rsidRPr="00DA5EA0" w:rsidRDefault="00BB5966" w:rsidP="00BB596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BB5966" w:rsidRPr="000C1746" w:rsidRDefault="00BB5966" w:rsidP="00BB596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B5966" w:rsidRPr="00BD0FD1" w:rsidRDefault="00BB5966" w:rsidP="00BB596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2188C">
        <w:rPr>
          <w:rFonts w:ascii="GHEA Grapalat" w:hAnsi="GHEA Grapalat"/>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rPr>
        <w:t>"</w:t>
      </w:r>
    </w:p>
    <w:p w:rsidR="00BB5966" w:rsidRPr="00C4157A" w:rsidRDefault="00BB5966" w:rsidP="00BB5966">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B5966" w:rsidRPr="00DA5EA0" w:rsidRDefault="00E07892" w:rsidP="00BB5966">
      <w:pPr>
        <w:spacing w:after="160"/>
        <w:jc w:val="both"/>
        <w:rPr>
          <w:rFonts w:ascii="GHEA Grapalat" w:hAnsi="GHEA Grapalat"/>
        </w:rPr>
      </w:pPr>
      <w:proofErr w:type="gramStart"/>
      <w:r w:rsidRPr="007C3943">
        <w:rPr>
          <w:rFonts w:ascii="GHEA Grapalat" w:hAnsi="GHEA Grapalat"/>
          <w:b/>
          <w:sz w:val="22"/>
        </w:rPr>
        <w:t>ЗАПРОСЕ</w:t>
      </w:r>
      <w:proofErr w:type="gramEnd"/>
      <w:r w:rsidRPr="007C3943">
        <w:rPr>
          <w:rFonts w:ascii="GHEA Grapalat" w:hAnsi="GHEA Grapalat"/>
          <w:b/>
          <w:sz w:val="22"/>
        </w:rPr>
        <w:t xml:space="preserve"> КОТИРОВКИ</w:t>
      </w:r>
      <w:r w:rsidRPr="007C3943">
        <w:rPr>
          <w:rStyle w:val="aff1"/>
          <w:rFonts w:ascii="GHEA Grapalat" w:hAnsi="GHEA Grapalat"/>
          <w:sz w:val="28"/>
        </w:rPr>
        <w:t xml:space="preserve"> </w:t>
      </w:r>
      <w:r w:rsidR="00BB5966" w:rsidRPr="00DA5EA0">
        <w:rPr>
          <w:rFonts w:ascii="GHEA Grapalat" w:hAnsi="GHEA Grapalat"/>
        </w:rPr>
        <w:t>и в соответствии с требованиями приглашения подает заявку.</w:t>
      </w:r>
    </w:p>
    <w:p w:rsidR="00BB5966" w:rsidRPr="002B75BF" w:rsidRDefault="00BB5966" w:rsidP="00BB596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B5966" w:rsidRPr="000C1746" w:rsidRDefault="00BB5966" w:rsidP="00BB5966">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B5966" w:rsidRPr="00DA5EA0" w:rsidRDefault="00BB5966" w:rsidP="00BB596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B5966" w:rsidRPr="000C1746" w:rsidRDefault="00BB5966" w:rsidP="00BB5966">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B5966" w:rsidRDefault="00BB5966" w:rsidP="00BB5966">
      <w:pPr>
        <w:jc w:val="both"/>
        <w:rPr>
          <w:rFonts w:ascii="GHEA Grapalat" w:hAnsi="GHEA Grapalat"/>
        </w:rPr>
      </w:pPr>
    </w:p>
    <w:p w:rsidR="00BB5966" w:rsidRDefault="00BB5966" w:rsidP="00BB5966">
      <w:pPr>
        <w:jc w:val="both"/>
        <w:rPr>
          <w:rFonts w:ascii="GHEA Grapalat" w:hAnsi="GHEA Grapalat"/>
        </w:rPr>
      </w:pPr>
      <w:r>
        <w:rPr>
          <w:rFonts w:ascii="GHEA Grapalat" w:hAnsi="GHEA Grapalat"/>
        </w:rPr>
        <w:t>Данные       ----------------------------------------  следующие:</w:t>
      </w:r>
    </w:p>
    <w:p w:rsidR="00BB5966" w:rsidRPr="000811C1" w:rsidRDefault="00BB5966" w:rsidP="00BB5966">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B5966" w:rsidRDefault="00BB5966" w:rsidP="00BB5966">
      <w:pPr>
        <w:jc w:val="both"/>
        <w:rPr>
          <w:rFonts w:ascii="GHEA Grapalat" w:hAnsi="GHEA Grapalat"/>
        </w:rPr>
      </w:pPr>
    </w:p>
    <w:p w:rsidR="00BB5966" w:rsidRPr="00B443ED" w:rsidRDefault="00BB5966" w:rsidP="00BB596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BB5966" w:rsidRPr="000C1746" w:rsidRDefault="00BB5966" w:rsidP="00BB596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BB5966" w:rsidRDefault="00BB5966" w:rsidP="00BB5966">
      <w:pPr>
        <w:jc w:val="both"/>
        <w:rPr>
          <w:rFonts w:ascii="GHEA Grapalat" w:hAnsi="GHEA Grapalat"/>
        </w:rPr>
      </w:pPr>
    </w:p>
    <w:p w:rsidR="00BB5966" w:rsidRPr="008E7F24" w:rsidRDefault="00BB5966" w:rsidP="00BB5966">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B5966" w:rsidRPr="00D3436F" w:rsidRDefault="00BB5966" w:rsidP="00BB596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B5966" w:rsidRDefault="00BB5966" w:rsidP="00BB5966">
      <w:pPr>
        <w:jc w:val="both"/>
        <w:rPr>
          <w:rFonts w:ascii="GHEA Grapalat" w:hAnsi="GHEA Grapalat"/>
        </w:rPr>
      </w:pPr>
    </w:p>
    <w:p w:rsidR="00BB5966" w:rsidRDefault="00BB5966" w:rsidP="00BB596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B5966" w:rsidRDefault="00BB5966" w:rsidP="00BB596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BB5966" w:rsidRDefault="00BB5966" w:rsidP="00BB5966">
      <w:pPr>
        <w:jc w:val="both"/>
        <w:rPr>
          <w:rFonts w:ascii="GHEA Grapalat" w:hAnsi="GHEA Grapalat"/>
          <w:sz w:val="18"/>
          <w:szCs w:val="18"/>
        </w:rPr>
      </w:pPr>
    </w:p>
    <w:p w:rsidR="00BB5966" w:rsidRPr="00B16483" w:rsidRDefault="00BB5966" w:rsidP="00BB596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BB5966" w:rsidRDefault="00BB5966" w:rsidP="00BB5966">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BB5966" w:rsidRPr="00D3436F" w:rsidRDefault="00BB5966" w:rsidP="00BB5966">
      <w:pPr>
        <w:tabs>
          <w:tab w:val="left" w:pos="7371"/>
        </w:tabs>
        <w:spacing w:after="160"/>
        <w:ind w:left="3544" w:firstLine="3"/>
        <w:jc w:val="both"/>
        <w:rPr>
          <w:rFonts w:ascii="GHEA Grapalat" w:hAnsi="GHEA Grapalat"/>
          <w:sz w:val="16"/>
        </w:rPr>
      </w:pPr>
    </w:p>
    <w:p w:rsidR="00BB5966" w:rsidRDefault="00BB5966" w:rsidP="00BB596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BB5966" w:rsidRDefault="00BB5966" w:rsidP="00BB5966">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B5966" w:rsidRPr="004F23CF" w:rsidRDefault="00BB5966" w:rsidP="00BB5966">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BB5966" w:rsidRPr="004F23CF" w:rsidRDefault="00BB5966" w:rsidP="00BB5966">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BB5966" w:rsidRPr="004F23CF" w:rsidRDefault="00BB5966" w:rsidP="00BB5966">
      <w:pPr>
        <w:rPr>
          <w:rFonts w:ascii="GHEA Grapalat" w:hAnsi="GHEA Grapalat"/>
          <w:i/>
          <w:sz w:val="16"/>
          <w:vertAlign w:val="superscript"/>
          <w:lang w:val="es-ES"/>
        </w:rPr>
      </w:pPr>
    </w:p>
    <w:p w:rsidR="00BB5966" w:rsidRPr="004F23CF" w:rsidRDefault="00BB5966" w:rsidP="00BB5966">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E07892" w:rsidRPr="007C3943">
        <w:rPr>
          <w:rFonts w:ascii="GHEA Grapalat" w:hAnsi="GHEA Grapalat"/>
          <w:b/>
          <w:sz w:val="22"/>
        </w:rPr>
        <w:t>ЗАПРОСЕ КОТИРОВКИ</w:t>
      </w:r>
      <w:r w:rsidR="00E07892" w:rsidRPr="007C3943">
        <w:rPr>
          <w:rStyle w:val="aff1"/>
          <w:rFonts w:ascii="GHEA Grapalat" w:hAnsi="GHEA Grapalat"/>
          <w:sz w:val="28"/>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E2188C">
        <w:rPr>
          <w:rFonts w:ascii="GHEA Grapalat" w:hAnsi="GHEA Grapalat"/>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BB5966" w:rsidRPr="004F23CF" w:rsidRDefault="00BB5966" w:rsidP="00BB5966">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BB5966" w:rsidRPr="00AF791F" w:rsidRDefault="00BB5966" w:rsidP="00BB5966">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BB5966" w:rsidRPr="00AF791F" w:rsidRDefault="00BB5966" w:rsidP="00BB5966">
      <w:pPr>
        <w:pStyle w:val="aff0"/>
        <w:widowControl w:val="0"/>
        <w:numPr>
          <w:ilvl w:val="0"/>
          <w:numId w:val="5"/>
        </w:numPr>
        <w:tabs>
          <w:tab w:val="left" w:pos="567"/>
        </w:tabs>
        <w:spacing w:after="160"/>
        <w:jc w:val="both"/>
        <w:rPr>
          <w:rFonts w:ascii="GHEA Grapalat" w:hAnsi="GHEA Grapalat" w:cs="Arial"/>
        </w:rPr>
      </w:pPr>
      <w:r w:rsidRPr="00AF791F">
        <w:rPr>
          <w:rFonts w:ascii="GHEA Grapalat" w:hAnsi="GHEA Grapalat"/>
        </w:rPr>
        <w:t xml:space="preserve">в рамках участия в открытом конкурсе под кодом </w:t>
      </w:r>
      <w:r w:rsidR="00E2188C">
        <w:rPr>
          <w:rFonts w:ascii="GHEA Grapalat" w:hAnsi="GHEA Grapalat"/>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rPr>
        <w:t>"</w:t>
      </w:r>
      <w:r w:rsidRPr="00AF791F">
        <w:rPr>
          <w:rFonts w:ascii="GHEA Grapalat" w:hAnsi="GHEA Grapalat"/>
        </w:rPr>
        <w:t>*</w:t>
      </w:r>
    </w:p>
    <w:p w:rsidR="00BB5966" w:rsidRDefault="00BB5966" w:rsidP="00BB5966">
      <w:pPr>
        <w:pStyle w:val="aff0"/>
        <w:widowControl w:val="0"/>
        <w:numPr>
          <w:ilvl w:val="0"/>
          <w:numId w:val="7"/>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BB5966" w:rsidRDefault="00BB5966" w:rsidP="00BB5966">
      <w:pPr>
        <w:pStyle w:val="aff0"/>
        <w:widowControl w:val="0"/>
        <w:numPr>
          <w:ilvl w:val="0"/>
          <w:numId w:val="7"/>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07892" w:rsidRPr="007C3943">
        <w:rPr>
          <w:rFonts w:ascii="GHEA Grapalat" w:hAnsi="GHEA Grapalat"/>
          <w:b/>
          <w:sz w:val="22"/>
        </w:rPr>
        <w:t>ЗАПРОСЕ КОТИРОВКИ</w:t>
      </w:r>
      <w:r w:rsidR="00E07892" w:rsidRPr="007C3943">
        <w:rPr>
          <w:rStyle w:val="aff1"/>
          <w:rFonts w:ascii="GHEA Grapalat" w:hAnsi="GHEA Grapalat"/>
          <w:sz w:val="28"/>
        </w:rPr>
        <w:t xml:space="preserve"> </w:t>
      </w:r>
      <w:r>
        <w:rPr>
          <w:rFonts w:ascii="GHEA Grapalat" w:hAnsi="GHEA Grapalat"/>
        </w:rPr>
        <w:t xml:space="preserve">случая     одновременного </w:t>
      </w:r>
    </w:p>
    <w:p w:rsidR="00BB5966" w:rsidRDefault="00BB5966" w:rsidP="00BB5966">
      <w:pPr>
        <w:pStyle w:val="af6"/>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BB5966" w:rsidRDefault="00BB5966" w:rsidP="00BB596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B5966" w:rsidRDefault="00BB5966" w:rsidP="00BB5966">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B5966" w:rsidRDefault="00BB5966" w:rsidP="00BB5966">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BB5966" w:rsidRDefault="00BB5966" w:rsidP="00BB5966">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B5966" w:rsidRDefault="00BB5966" w:rsidP="00BB5966">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p>
    <w:p w:rsidR="00BB5966" w:rsidRDefault="00BB5966" w:rsidP="00BB5966">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BB5966" w:rsidRDefault="00BB5966" w:rsidP="00BB5966">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BB5966" w:rsidRPr="009A73EA" w:rsidRDefault="00BB5966" w:rsidP="00BB5966">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f1"/>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BB5966" w:rsidRDefault="00BB5966" w:rsidP="00BB5966">
      <w:pPr>
        <w:rPr>
          <w:rFonts w:ascii="GHEA Grapalat" w:hAnsi="GHEA Grapalat"/>
        </w:rPr>
      </w:pPr>
    </w:p>
    <w:p w:rsidR="00BB5966" w:rsidRDefault="00BB5966" w:rsidP="00BB5966">
      <w:pPr>
        <w:jc w:val="both"/>
        <w:rPr>
          <w:rFonts w:ascii="GHEA Grapalat" w:hAnsi="GHEA Grapalat"/>
        </w:rPr>
      </w:pPr>
      <w:r>
        <w:rPr>
          <w:rFonts w:ascii="GHEA Grapalat" w:hAnsi="GHEA Grapalat"/>
        </w:rPr>
        <w:t xml:space="preserve"> </w:t>
      </w:r>
    </w:p>
    <w:p w:rsidR="00BB5966" w:rsidRDefault="00BB5966" w:rsidP="00BB5966">
      <w:pPr>
        <w:jc w:val="both"/>
        <w:rPr>
          <w:rFonts w:ascii="GHEA Grapalat" w:hAnsi="GHEA Grapalat"/>
        </w:rPr>
      </w:pPr>
      <w:r>
        <w:rPr>
          <w:rFonts w:ascii="GHEA Grapalat" w:hAnsi="GHEA Grapalat"/>
        </w:rPr>
        <w:t xml:space="preserve">Прилагается  полное описание предлагаемого   ----------------------------     товара, </w:t>
      </w:r>
    </w:p>
    <w:p w:rsidR="00BB5966" w:rsidRDefault="00BB5966" w:rsidP="00BB5966">
      <w:pPr>
        <w:jc w:val="both"/>
        <w:rPr>
          <w:rFonts w:ascii="GHEA Grapalat" w:hAnsi="GHEA Grapalat"/>
        </w:rPr>
      </w:pPr>
      <w:r>
        <w:rPr>
          <w:rFonts w:ascii="GHEA Grapalat" w:hAnsi="GHEA Grapalat"/>
          <w:sz w:val="16"/>
        </w:rPr>
        <w:t xml:space="preserve">                                                                                                             наименование участника</w:t>
      </w:r>
    </w:p>
    <w:p w:rsidR="00BB5966" w:rsidRDefault="00BB5966" w:rsidP="00BB5966">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BB5966" w:rsidRDefault="00BB5966" w:rsidP="00BB5966">
      <w:pPr>
        <w:tabs>
          <w:tab w:val="left" w:pos="7371"/>
        </w:tabs>
        <w:spacing w:after="160"/>
        <w:ind w:left="3544" w:firstLine="3"/>
        <w:jc w:val="both"/>
        <w:rPr>
          <w:rFonts w:ascii="GHEA Grapalat" w:hAnsi="GHEA Grapalat"/>
          <w:sz w:val="16"/>
          <w:lang w:val="hy-AM"/>
        </w:rPr>
      </w:pPr>
    </w:p>
    <w:p w:rsidR="00BB5966" w:rsidRPr="000811C1" w:rsidRDefault="00BB5966" w:rsidP="00BB5966">
      <w:pPr>
        <w:tabs>
          <w:tab w:val="left" w:pos="7371"/>
        </w:tabs>
        <w:spacing w:after="160"/>
        <w:ind w:left="3544" w:firstLine="3"/>
        <w:jc w:val="both"/>
        <w:rPr>
          <w:rFonts w:ascii="GHEA Grapalat" w:hAnsi="GHEA Grapalat"/>
          <w:sz w:val="16"/>
          <w:lang w:val="hy-AM"/>
        </w:rPr>
      </w:pPr>
    </w:p>
    <w:p w:rsidR="00BB5966" w:rsidRPr="00D3436F" w:rsidRDefault="00BB5966" w:rsidP="00BB5966">
      <w:pPr>
        <w:tabs>
          <w:tab w:val="left" w:pos="7371"/>
        </w:tabs>
        <w:spacing w:after="160"/>
        <w:ind w:left="3544" w:firstLine="3"/>
        <w:jc w:val="both"/>
        <w:rPr>
          <w:rFonts w:ascii="GHEA Grapalat" w:hAnsi="GHEA Grapalat"/>
          <w:sz w:val="16"/>
        </w:rPr>
      </w:pPr>
    </w:p>
    <w:p w:rsidR="00BB5966" w:rsidRPr="00770B03" w:rsidRDefault="00BB5966" w:rsidP="00BB5966">
      <w:pPr>
        <w:tabs>
          <w:tab w:val="left" w:pos="7371"/>
        </w:tabs>
        <w:spacing w:after="160"/>
        <w:ind w:left="3544" w:firstLine="3"/>
        <w:jc w:val="both"/>
        <w:rPr>
          <w:rFonts w:ascii="GHEA Grapalat" w:hAnsi="GHEA Grapalat"/>
          <w:sz w:val="16"/>
        </w:rPr>
      </w:pPr>
    </w:p>
    <w:p w:rsidR="00BB5966" w:rsidRPr="000C1746" w:rsidRDefault="00BB5966" w:rsidP="00BB596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B5966" w:rsidRPr="000C1746" w:rsidRDefault="00BB5966" w:rsidP="00BB596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B5966" w:rsidRPr="000C1746" w:rsidRDefault="00BB5966" w:rsidP="00BB5966">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B5966" w:rsidRPr="009044F1" w:rsidRDefault="00BB5966" w:rsidP="00BB5966">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B5966" w:rsidRDefault="00BB5966" w:rsidP="00BB5966">
      <w:pPr>
        <w:rPr>
          <w:rFonts w:ascii="GHEA Grapalat" w:hAnsi="GHEA Grapalat"/>
          <w:b/>
        </w:rPr>
      </w:pPr>
      <w:r>
        <w:rPr>
          <w:rFonts w:ascii="GHEA Grapalat" w:hAnsi="GHEA Grapalat"/>
          <w:b/>
        </w:rPr>
        <w:br w:type="page"/>
      </w:r>
    </w:p>
    <w:p w:rsidR="00BB5966" w:rsidRDefault="00BB5966" w:rsidP="00BB5966">
      <w:pPr>
        <w:rPr>
          <w:rFonts w:ascii="GHEA Grapalat" w:hAnsi="GHEA Grapalat"/>
          <w:b/>
        </w:rPr>
      </w:pPr>
    </w:p>
    <w:p w:rsidR="00BB5966" w:rsidRPr="009044F1" w:rsidRDefault="00BB5966" w:rsidP="00BB5966">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B5966" w:rsidRPr="009044F1" w:rsidRDefault="00BB5966" w:rsidP="00BB5966">
      <w:pPr>
        <w:pStyle w:val="3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07892" w:rsidRPr="007C3943">
        <w:rPr>
          <w:rFonts w:ascii="GHEA Grapalat" w:hAnsi="GHEA Grapalat"/>
          <w:b/>
          <w:sz w:val="22"/>
        </w:rPr>
        <w:t>ЗАПРОСЕ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2188C">
        <w:rPr>
          <w:rFonts w:ascii="GHEA Grapalat" w:hAnsi="GHEA Grapalat"/>
          <w:sz w:val="24"/>
          <w:szCs w:val="24"/>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sz w:val="24"/>
          <w:szCs w:val="24"/>
        </w:rPr>
        <w:t>"</w:t>
      </w:r>
      <w:r>
        <w:rPr>
          <w:rStyle w:val="aff1"/>
          <w:rFonts w:ascii="GHEA Grapalat" w:hAnsi="GHEA Grapalat"/>
          <w:b/>
          <w:sz w:val="24"/>
          <w:szCs w:val="24"/>
        </w:rPr>
        <w:footnoteReference w:customMarkFollows="1" w:id="9"/>
        <w:t>*</w:t>
      </w:r>
    </w:p>
    <w:p w:rsidR="00BB5966" w:rsidRPr="009044F1" w:rsidRDefault="00BB5966" w:rsidP="00BB5966">
      <w:pPr>
        <w:widowControl w:val="0"/>
        <w:spacing w:after="160"/>
        <w:ind w:left="567" w:right="565"/>
        <w:jc w:val="center"/>
        <w:rPr>
          <w:rFonts w:ascii="GHEA Grapalat" w:hAnsi="GHEA Grapalat"/>
          <w:b/>
        </w:rPr>
      </w:pPr>
    </w:p>
    <w:p w:rsidR="00BB5966" w:rsidRPr="009044F1" w:rsidRDefault="00BB5966" w:rsidP="00BB5966">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BB5966" w:rsidRPr="009044F1" w:rsidRDefault="00BB5966" w:rsidP="00BB5966">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BB5966" w:rsidRPr="009044F1" w:rsidRDefault="00BB5966" w:rsidP="00BB5966">
      <w:pPr>
        <w:pStyle w:val="3"/>
        <w:keepNext w:val="0"/>
        <w:widowControl w:val="0"/>
        <w:spacing w:after="160" w:line="240" w:lineRule="auto"/>
        <w:ind w:left="567" w:right="565"/>
        <w:rPr>
          <w:rFonts w:ascii="GHEA Grapalat" w:hAnsi="GHEA Grapalat" w:cs="Arial"/>
          <w:sz w:val="24"/>
          <w:szCs w:val="24"/>
        </w:rPr>
      </w:pPr>
    </w:p>
    <w:p w:rsidR="00BB5966" w:rsidRPr="00430541" w:rsidRDefault="00BB5966" w:rsidP="00BB596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BB5966" w:rsidRPr="00430541" w:rsidRDefault="00BB5966" w:rsidP="00BB5966">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B5966" w:rsidRPr="009044F1" w:rsidRDefault="00BB5966" w:rsidP="00BB5966">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07892" w:rsidRPr="007C3943">
        <w:rPr>
          <w:rFonts w:ascii="GHEA Grapalat" w:hAnsi="GHEA Grapalat"/>
          <w:b/>
          <w:sz w:val="22"/>
        </w:rPr>
        <w:t>ЗАПРОСЕ КОТИРОВКИ</w:t>
      </w:r>
      <w:r w:rsidR="00E07892" w:rsidRPr="007C3943">
        <w:rPr>
          <w:rStyle w:val="aff1"/>
          <w:rFonts w:ascii="GHEA Grapalat" w:hAnsi="GHEA Grapalat"/>
          <w:sz w:val="28"/>
        </w:rPr>
        <w:t xml:space="preserve"> </w:t>
      </w:r>
      <w:r w:rsidRPr="009044F1">
        <w:rPr>
          <w:rFonts w:ascii="GHEA Grapalat" w:hAnsi="GHEA Grapalat"/>
        </w:rPr>
        <w:t xml:space="preserve">под кодом </w:t>
      </w:r>
      <w:r w:rsidR="00E2188C">
        <w:rPr>
          <w:rFonts w:ascii="GHEA Grapalat" w:hAnsi="GHEA Grapalat"/>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B5966" w:rsidRPr="00206AF8" w:rsidTr="00D60154">
        <w:tc>
          <w:tcPr>
            <w:tcW w:w="1042" w:type="dxa"/>
            <w:vMerge w:val="restart"/>
            <w:vAlign w:val="center"/>
          </w:tcPr>
          <w:p w:rsidR="00BB5966" w:rsidRDefault="00BB5966" w:rsidP="00D60154">
            <w:pPr>
              <w:widowControl w:val="0"/>
              <w:jc w:val="center"/>
              <w:rPr>
                <w:rFonts w:ascii="GHEA Grapalat" w:hAnsi="GHEA Grapalat"/>
                <w:b/>
                <w:sz w:val="20"/>
                <w:szCs w:val="20"/>
              </w:rPr>
            </w:pPr>
          </w:p>
          <w:p w:rsidR="00BB5966" w:rsidRPr="00206AF8" w:rsidRDefault="00BB5966" w:rsidP="00D6015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B5966" w:rsidRPr="00206AF8" w:rsidRDefault="00BB5966" w:rsidP="00D60154">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5966" w:rsidRPr="00206AF8" w:rsidTr="00D60154">
        <w:trPr>
          <w:trHeight w:val="696"/>
        </w:trPr>
        <w:tc>
          <w:tcPr>
            <w:tcW w:w="1042" w:type="dxa"/>
            <w:vMerge/>
            <w:vAlign w:val="center"/>
          </w:tcPr>
          <w:p w:rsidR="00BB5966" w:rsidRPr="00206AF8" w:rsidRDefault="00BB5966" w:rsidP="00D60154">
            <w:pPr>
              <w:widowControl w:val="0"/>
              <w:jc w:val="center"/>
              <w:rPr>
                <w:rFonts w:ascii="GHEA Grapalat" w:hAnsi="GHEA Grapalat"/>
                <w:b/>
                <w:bCs/>
                <w:sz w:val="20"/>
                <w:szCs w:val="20"/>
              </w:rPr>
            </w:pPr>
          </w:p>
        </w:tc>
        <w:tc>
          <w:tcPr>
            <w:tcW w:w="1605" w:type="dxa"/>
            <w:vAlign w:val="center"/>
          </w:tcPr>
          <w:p w:rsidR="00BB5966" w:rsidRDefault="00BB5966" w:rsidP="00D60154">
            <w:pPr>
              <w:widowControl w:val="0"/>
              <w:jc w:val="center"/>
              <w:rPr>
                <w:rFonts w:ascii="GHEA Grapalat" w:hAnsi="GHEA Grapalat"/>
                <w:b/>
                <w:sz w:val="20"/>
                <w:szCs w:val="20"/>
              </w:rPr>
            </w:pPr>
            <w:r>
              <w:rPr>
                <w:rFonts w:ascii="GHEA Grapalat" w:hAnsi="GHEA Grapalat"/>
                <w:b/>
                <w:sz w:val="20"/>
                <w:szCs w:val="20"/>
              </w:rPr>
              <w:t>фирменное</w:t>
            </w:r>
          </w:p>
          <w:p w:rsidR="00BB5966" w:rsidRPr="00206AF8" w:rsidRDefault="00BB5966" w:rsidP="00D60154">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B5966" w:rsidRPr="00206AF8" w:rsidRDefault="00BB5966" w:rsidP="00D60154">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B5966" w:rsidRPr="00BF7253" w:rsidRDefault="00BB5966" w:rsidP="00D60154">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BB5966" w:rsidRPr="00206AF8" w:rsidRDefault="00BB5966" w:rsidP="00D60154">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B5966" w:rsidRPr="00206AF8" w:rsidRDefault="00BB5966" w:rsidP="00D6015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5966" w:rsidRPr="00206AF8" w:rsidTr="00D60154">
        <w:tc>
          <w:tcPr>
            <w:tcW w:w="1042" w:type="dxa"/>
          </w:tcPr>
          <w:p w:rsidR="00BB5966" w:rsidRPr="00206AF8" w:rsidRDefault="00BB5966" w:rsidP="00D60154">
            <w:pPr>
              <w:pStyle w:val="3"/>
              <w:keepNext w:val="0"/>
              <w:widowControl w:val="0"/>
              <w:spacing w:line="240" w:lineRule="auto"/>
              <w:jc w:val="left"/>
              <w:rPr>
                <w:rFonts w:ascii="GHEA Grapalat" w:hAnsi="GHEA Grapalat"/>
                <w:b/>
              </w:rPr>
            </w:pPr>
          </w:p>
        </w:tc>
        <w:tc>
          <w:tcPr>
            <w:tcW w:w="1605" w:type="dxa"/>
          </w:tcPr>
          <w:p w:rsidR="00BB5966" w:rsidRPr="00206AF8" w:rsidRDefault="00BB5966" w:rsidP="00D60154">
            <w:pPr>
              <w:pStyle w:val="3"/>
              <w:keepNext w:val="0"/>
              <w:widowControl w:val="0"/>
              <w:spacing w:line="240" w:lineRule="auto"/>
              <w:jc w:val="left"/>
              <w:rPr>
                <w:rFonts w:ascii="GHEA Grapalat" w:hAnsi="GHEA Grapalat"/>
                <w:b/>
              </w:rPr>
            </w:pPr>
          </w:p>
        </w:tc>
        <w:tc>
          <w:tcPr>
            <w:tcW w:w="1463" w:type="dxa"/>
          </w:tcPr>
          <w:p w:rsidR="00BB5966" w:rsidRPr="00206AF8" w:rsidRDefault="00BB5966" w:rsidP="00D60154">
            <w:pPr>
              <w:pStyle w:val="3"/>
              <w:keepNext w:val="0"/>
              <w:widowControl w:val="0"/>
              <w:spacing w:line="240" w:lineRule="auto"/>
              <w:jc w:val="left"/>
              <w:rPr>
                <w:rFonts w:ascii="GHEA Grapalat" w:hAnsi="GHEA Grapalat"/>
                <w:b/>
              </w:rPr>
            </w:pPr>
          </w:p>
        </w:tc>
        <w:tc>
          <w:tcPr>
            <w:tcW w:w="1699" w:type="dxa"/>
          </w:tcPr>
          <w:p w:rsidR="00BB5966" w:rsidRPr="00206AF8" w:rsidRDefault="00BB5966" w:rsidP="00D60154">
            <w:pPr>
              <w:pStyle w:val="3"/>
              <w:keepNext w:val="0"/>
              <w:widowControl w:val="0"/>
              <w:spacing w:line="240" w:lineRule="auto"/>
              <w:jc w:val="left"/>
              <w:rPr>
                <w:rFonts w:ascii="GHEA Grapalat" w:hAnsi="GHEA Grapalat"/>
                <w:b/>
              </w:rPr>
            </w:pPr>
          </w:p>
        </w:tc>
        <w:tc>
          <w:tcPr>
            <w:tcW w:w="1727" w:type="dxa"/>
          </w:tcPr>
          <w:p w:rsidR="00BB5966" w:rsidRPr="00206AF8" w:rsidRDefault="00BB5966" w:rsidP="00D60154">
            <w:pPr>
              <w:pStyle w:val="3"/>
              <w:keepNext w:val="0"/>
              <w:widowControl w:val="0"/>
              <w:spacing w:line="240" w:lineRule="auto"/>
              <w:jc w:val="left"/>
              <w:rPr>
                <w:rFonts w:ascii="GHEA Grapalat" w:hAnsi="GHEA Grapalat"/>
                <w:b/>
              </w:rPr>
            </w:pPr>
          </w:p>
        </w:tc>
        <w:tc>
          <w:tcPr>
            <w:tcW w:w="1750" w:type="dxa"/>
          </w:tcPr>
          <w:p w:rsidR="00BB5966" w:rsidRPr="00206AF8" w:rsidRDefault="00BB5966" w:rsidP="00D60154">
            <w:pPr>
              <w:pStyle w:val="3"/>
              <w:keepNext w:val="0"/>
              <w:widowControl w:val="0"/>
              <w:spacing w:line="240" w:lineRule="auto"/>
              <w:jc w:val="left"/>
              <w:rPr>
                <w:rFonts w:ascii="GHEA Grapalat" w:hAnsi="GHEA Grapalat"/>
                <w:b/>
              </w:rPr>
            </w:pPr>
          </w:p>
        </w:tc>
      </w:tr>
      <w:tr w:rsidR="00BB5966" w:rsidRPr="00206AF8" w:rsidTr="00D60154">
        <w:tc>
          <w:tcPr>
            <w:tcW w:w="1042" w:type="dxa"/>
          </w:tcPr>
          <w:p w:rsidR="00BB5966" w:rsidRPr="00206AF8" w:rsidRDefault="00BB5966" w:rsidP="00D60154">
            <w:pPr>
              <w:pStyle w:val="3"/>
              <w:keepNext w:val="0"/>
              <w:widowControl w:val="0"/>
              <w:spacing w:line="240" w:lineRule="auto"/>
              <w:jc w:val="left"/>
              <w:rPr>
                <w:rFonts w:ascii="GHEA Grapalat" w:hAnsi="GHEA Grapalat"/>
                <w:b/>
              </w:rPr>
            </w:pPr>
          </w:p>
        </w:tc>
        <w:tc>
          <w:tcPr>
            <w:tcW w:w="1605" w:type="dxa"/>
          </w:tcPr>
          <w:p w:rsidR="00BB5966" w:rsidRPr="00206AF8" w:rsidRDefault="00BB5966" w:rsidP="00D60154">
            <w:pPr>
              <w:pStyle w:val="3"/>
              <w:keepNext w:val="0"/>
              <w:widowControl w:val="0"/>
              <w:spacing w:line="240" w:lineRule="auto"/>
              <w:jc w:val="left"/>
              <w:rPr>
                <w:rFonts w:ascii="GHEA Grapalat" w:hAnsi="GHEA Grapalat"/>
                <w:b/>
              </w:rPr>
            </w:pPr>
          </w:p>
        </w:tc>
        <w:tc>
          <w:tcPr>
            <w:tcW w:w="1463" w:type="dxa"/>
          </w:tcPr>
          <w:p w:rsidR="00BB5966" w:rsidRPr="00206AF8" w:rsidRDefault="00BB5966" w:rsidP="00D60154">
            <w:pPr>
              <w:pStyle w:val="3"/>
              <w:keepNext w:val="0"/>
              <w:widowControl w:val="0"/>
              <w:spacing w:line="240" w:lineRule="auto"/>
              <w:jc w:val="left"/>
              <w:rPr>
                <w:rFonts w:ascii="GHEA Grapalat" w:hAnsi="GHEA Grapalat"/>
                <w:b/>
              </w:rPr>
            </w:pPr>
          </w:p>
        </w:tc>
        <w:tc>
          <w:tcPr>
            <w:tcW w:w="1699" w:type="dxa"/>
          </w:tcPr>
          <w:p w:rsidR="00BB5966" w:rsidRPr="00206AF8" w:rsidRDefault="00BB5966" w:rsidP="00D60154">
            <w:pPr>
              <w:pStyle w:val="3"/>
              <w:keepNext w:val="0"/>
              <w:widowControl w:val="0"/>
              <w:spacing w:line="240" w:lineRule="auto"/>
              <w:jc w:val="left"/>
              <w:rPr>
                <w:rFonts w:ascii="GHEA Grapalat" w:hAnsi="GHEA Grapalat"/>
                <w:b/>
              </w:rPr>
            </w:pPr>
          </w:p>
        </w:tc>
        <w:tc>
          <w:tcPr>
            <w:tcW w:w="1727" w:type="dxa"/>
          </w:tcPr>
          <w:p w:rsidR="00BB5966" w:rsidRPr="00206AF8" w:rsidRDefault="00BB5966" w:rsidP="00D60154">
            <w:pPr>
              <w:pStyle w:val="3"/>
              <w:keepNext w:val="0"/>
              <w:widowControl w:val="0"/>
              <w:spacing w:line="240" w:lineRule="auto"/>
              <w:jc w:val="left"/>
              <w:rPr>
                <w:rFonts w:ascii="GHEA Grapalat" w:hAnsi="GHEA Grapalat"/>
                <w:b/>
              </w:rPr>
            </w:pPr>
          </w:p>
        </w:tc>
        <w:tc>
          <w:tcPr>
            <w:tcW w:w="1750" w:type="dxa"/>
          </w:tcPr>
          <w:p w:rsidR="00BB5966" w:rsidRPr="00206AF8" w:rsidRDefault="00BB5966" w:rsidP="00D60154">
            <w:pPr>
              <w:pStyle w:val="3"/>
              <w:keepNext w:val="0"/>
              <w:widowControl w:val="0"/>
              <w:spacing w:line="240" w:lineRule="auto"/>
              <w:jc w:val="left"/>
              <w:rPr>
                <w:rFonts w:ascii="GHEA Grapalat" w:hAnsi="GHEA Grapalat"/>
                <w:b/>
              </w:rPr>
            </w:pPr>
          </w:p>
        </w:tc>
      </w:tr>
      <w:tr w:rsidR="00BB5966" w:rsidRPr="00206AF8" w:rsidTr="00D60154">
        <w:tc>
          <w:tcPr>
            <w:tcW w:w="1042" w:type="dxa"/>
          </w:tcPr>
          <w:p w:rsidR="00BB5966" w:rsidRPr="00206AF8" w:rsidRDefault="00BB5966" w:rsidP="00D60154">
            <w:pPr>
              <w:pStyle w:val="3"/>
              <w:keepNext w:val="0"/>
              <w:widowControl w:val="0"/>
              <w:spacing w:line="240" w:lineRule="auto"/>
              <w:jc w:val="left"/>
              <w:rPr>
                <w:rFonts w:ascii="GHEA Grapalat" w:hAnsi="GHEA Grapalat"/>
                <w:b/>
              </w:rPr>
            </w:pPr>
          </w:p>
        </w:tc>
        <w:tc>
          <w:tcPr>
            <w:tcW w:w="1605" w:type="dxa"/>
          </w:tcPr>
          <w:p w:rsidR="00BB5966" w:rsidRPr="00206AF8" w:rsidRDefault="00BB5966" w:rsidP="00D60154">
            <w:pPr>
              <w:pStyle w:val="3"/>
              <w:keepNext w:val="0"/>
              <w:widowControl w:val="0"/>
              <w:spacing w:line="240" w:lineRule="auto"/>
              <w:jc w:val="left"/>
              <w:rPr>
                <w:rFonts w:ascii="GHEA Grapalat" w:hAnsi="GHEA Grapalat"/>
                <w:b/>
              </w:rPr>
            </w:pPr>
          </w:p>
        </w:tc>
        <w:tc>
          <w:tcPr>
            <w:tcW w:w="1463" w:type="dxa"/>
          </w:tcPr>
          <w:p w:rsidR="00BB5966" w:rsidRPr="00206AF8" w:rsidRDefault="00BB5966" w:rsidP="00D60154">
            <w:pPr>
              <w:pStyle w:val="3"/>
              <w:keepNext w:val="0"/>
              <w:widowControl w:val="0"/>
              <w:spacing w:line="240" w:lineRule="auto"/>
              <w:jc w:val="left"/>
              <w:rPr>
                <w:rFonts w:ascii="GHEA Grapalat" w:hAnsi="GHEA Grapalat"/>
                <w:b/>
              </w:rPr>
            </w:pPr>
          </w:p>
        </w:tc>
        <w:tc>
          <w:tcPr>
            <w:tcW w:w="1699" w:type="dxa"/>
          </w:tcPr>
          <w:p w:rsidR="00BB5966" w:rsidRPr="00206AF8" w:rsidRDefault="00BB5966" w:rsidP="00D60154">
            <w:pPr>
              <w:pStyle w:val="3"/>
              <w:keepNext w:val="0"/>
              <w:widowControl w:val="0"/>
              <w:spacing w:line="240" w:lineRule="auto"/>
              <w:jc w:val="left"/>
              <w:rPr>
                <w:rFonts w:ascii="GHEA Grapalat" w:hAnsi="GHEA Grapalat"/>
                <w:b/>
              </w:rPr>
            </w:pPr>
          </w:p>
        </w:tc>
        <w:tc>
          <w:tcPr>
            <w:tcW w:w="1727" w:type="dxa"/>
          </w:tcPr>
          <w:p w:rsidR="00BB5966" w:rsidRPr="00206AF8" w:rsidRDefault="00BB5966" w:rsidP="00D60154">
            <w:pPr>
              <w:pStyle w:val="3"/>
              <w:keepNext w:val="0"/>
              <w:widowControl w:val="0"/>
              <w:spacing w:line="240" w:lineRule="auto"/>
              <w:jc w:val="left"/>
              <w:rPr>
                <w:rFonts w:ascii="GHEA Grapalat" w:hAnsi="GHEA Grapalat"/>
                <w:b/>
              </w:rPr>
            </w:pPr>
          </w:p>
        </w:tc>
        <w:tc>
          <w:tcPr>
            <w:tcW w:w="1750" w:type="dxa"/>
          </w:tcPr>
          <w:p w:rsidR="00BB5966" w:rsidRPr="00206AF8" w:rsidRDefault="00BB5966" w:rsidP="00D60154">
            <w:pPr>
              <w:pStyle w:val="3"/>
              <w:keepNext w:val="0"/>
              <w:widowControl w:val="0"/>
              <w:spacing w:line="240" w:lineRule="auto"/>
              <w:jc w:val="left"/>
              <w:rPr>
                <w:rFonts w:ascii="GHEA Grapalat" w:hAnsi="GHEA Grapalat"/>
                <w:b/>
              </w:rPr>
            </w:pPr>
          </w:p>
        </w:tc>
      </w:tr>
    </w:tbl>
    <w:p w:rsidR="00BB5966" w:rsidRDefault="00BB5966" w:rsidP="00BB5966">
      <w:pPr>
        <w:widowControl w:val="0"/>
        <w:tabs>
          <w:tab w:val="left" w:pos="6804"/>
        </w:tabs>
        <w:jc w:val="center"/>
        <w:rPr>
          <w:rFonts w:ascii="GHEA Grapalat" w:hAnsi="GHEA Grapalat"/>
          <w:lang w:val="en-US"/>
        </w:rPr>
      </w:pPr>
    </w:p>
    <w:p w:rsidR="00BB5966" w:rsidRPr="00DD2B43" w:rsidRDefault="00BB5966" w:rsidP="00BB596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5966" w:rsidRPr="00567D3B" w:rsidRDefault="00BB5966" w:rsidP="00BB5966">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B5966" w:rsidRPr="008875C7" w:rsidRDefault="00BB5966" w:rsidP="00BB5966">
      <w:pPr>
        <w:widowControl w:val="0"/>
        <w:spacing w:after="160"/>
        <w:jc w:val="right"/>
        <w:rPr>
          <w:rFonts w:ascii="GHEA Grapalat" w:hAnsi="GHEA Grapalat"/>
        </w:rPr>
      </w:pPr>
    </w:p>
    <w:p w:rsidR="00BB5966" w:rsidRPr="00D5443D" w:rsidRDefault="00BB5966" w:rsidP="00BB5966">
      <w:pPr>
        <w:widowControl w:val="0"/>
        <w:spacing w:after="160"/>
        <w:jc w:val="right"/>
        <w:rPr>
          <w:rFonts w:ascii="GHEA Grapalat" w:hAnsi="GHEA Grapalat"/>
        </w:rPr>
      </w:pPr>
      <w:r w:rsidRPr="009044F1">
        <w:rPr>
          <w:rFonts w:ascii="GHEA Grapalat" w:hAnsi="GHEA Grapalat"/>
        </w:rPr>
        <w:t>М. П.</w:t>
      </w:r>
    </w:p>
    <w:p w:rsidR="00BB5966" w:rsidRDefault="00BB5966" w:rsidP="00BB5966">
      <w:pPr>
        <w:rPr>
          <w:rFonts w:ascii="GHEA Grapalat" w:hAnsi="GHEA Grapalat"/>
        </w:rPr>
      </w:pPr>
      <w:r>
        <w:rPr>
          <w:rFonts w:ascii="GHEA Grapalat" w:hAnsi="GHEA Grapalat"/>
        </w:rPr>
        <w:br w:type="page"/>
      </w:r>
    </w:p>
    <w:p w:rsidR="00BB5966" w:rsidRDefault="00BB5966" w:rsidP="00BB5966">
      <w:pPr>
        <w:jc w:val="right"/>
        <w:rPr>
          <w:rFonts w:ascii="GHEA Grapalat" w:hAnsi="GHEA Grapalat"/>
          <w:b/>
        </w:rPr>
      </w:pPr>
      <w:r>
        <w:rPr>
          <w:rFonts w:ascii="GHEA Grapalat" w:hAnsi="GHEA Grapalat"/>
          <w:b/>
        </w:rPr>
        <w:lastRenderedPageBreak/>
        <w:t xml:space="preserve">Приложение 1.2** </w:t>
      </w:r>
    </w:p>
    <w:p w:rsidR="00BB5966" w:rsidRPr="00FA6464" w:rsidRDefault="00BB5966" w:rsidP="00BB5966">
      <w:pPr>
        <w:jc w:val="right"/>
        <w:rPr>
          <w:rFonts w:ascii="GHEA Grapalat" w:hAnsi="GHEA Grapalat"/>
          <w:b/>
        </w:rPr>
      </w:pPr>
      <w:r w:rsidRPr="001439BD">
        <w:rPr>
          <w:rFonts w:ascii="GHEA Grapalat" w:hAnsi="GHEA Grapalat"/>
          <w:b/>
        </w:rPr>
        <w:t xml:space="preserve">к Приглашению на </w:t>
      </w:r>
      <w:r w:rsidR="00E07892" w:rsidRPr="007C3943">
        <w:rPr>
          <w:rFonts w:ascii="GHEA Grapalat" w:hAnsi="GHEA Grapalat"/>
          <w:b/>
          <w:sz w:val="22"/>
        </w:rPr>
        <w:t>ЗАПРОСЕ КОТИРОВКИ</w:t>
      </w:r>
    </w:p>
    <w:p w:rsidR="00BB5966" w:rsidRDefault="00BB5966" w:rsidP="00E2188C">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E2188C">
        <w:rPr>
          <w:rFonts w:ascii="GHEA Grapalat" w:hAnsi="GHEA Grapalat"/>
          <w:sz w:val="24"/>
          <w:szCs w:val="24"/>
        </w:rPr>
        <w:t>"</w:t>
      </w:r>
      <w:r w:rsidR="00E2188C" w:rsidRPr="00E2188C">
        <w:rPr>
          <w:rFonts w:ascii="GHEA Grapalat" w:hAnsi="GHEA Grapalat"/>
          <w:b/>
          <w:i w:val="0"/>
          <w:sz w:val="22"/>
          <w:u w:val="single"/>
          <w:lang w:val="af-ZA"/>
        </w:rPr>
        <w:t xml:space="preserve"> </w:t>
      </w:r>
      <w:r w:rsidR="00E2188C">
        <w:rPr>
          <w:rFonts w:ascii="GHEA Grapalat" w:hAnsi="GHEA Grapalat"/>
          <w:b/>
          <w:i w:val="0"/>
          <w:sz w:val="22"/>
          <w:u w:val="single"/>
          <w:lang w:val="af-ZA"/>
        </w:rPr>
        <w:t>ՀԱՇԴ - ԳՀԱՊՁԲ - 26/2</w:t>
      </w:r>
      <w:r w:rsidR="00E2188C">
        <w:rPr>
          <w:rFonts w:ascii="GHEA Grapalat" w:hAnsi="GHEA Grapalat"/>
          <w:i w:val="0"/>
          <w:u w:val="single"/>
          <w:lang w:val="af-ZA"/>
        </w:rPr>
        <w:t xml:space="preserve">  </w:t>
      </w:r>
      <w:r w:rsidR="00E2188C">
        <w:rPr>
          <w:rFonts w:ascii="GHEA Grapalat" w:hAnsi="GHEA Grapalat"/>
          <w:sz w:val="24"/>
          <w:szCs w:val="24"/>
        </w:rPr>
        <w:t>"</w:t>
      </w:r>
    </w:p>
    <w:p w:rsidR="00BB5966" w:rsidRDefault="00BB5966" w:rsidP="00BB5966">
      <w:pPr>
        <w:ind w:left="360" w:hanging="360"/>
        <w:jc w:val="center"/>
        <w:rPr>
          <w:rFonts w:ascii="GHEA Grapalat" w:hAnsi="GHEA Grapalat"/>
          <w:b/>
        </w:rPr>
      </w:pPr>
      <w:r>
        <w:rPr>
          <w:rFonts w:ascii="GHEA Grapalat" w:hAnsi="GHEA Grapalat"/>
          <w:b/>
        </w:rPr>
        <w:t>ФОРМА</w:t>
      </w:r>
    </w:p>
    <w:p w:rsidR="00BB5966" w:rsidRPr="00C76978" w:rsidRDefault="00BB5966" w:rsidP="00BB596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BB5966" w:rsidRPr="00ED3A13" w:rsidRDefault="00BB5966" w:rsidP="00BB5966">
      <w:pPr>
        <w:ind w:left="360" w:hanging="360"/>
        <w:jc w:val="center"/>
        <w:rPr>
          <w:rFonts w:ascii="GHEA Grapalat" w:eastAsia="GHEA Grapalat" w:hAnsi="GHEA Grapalat" w:cs="GHEA Grapalat"/>
          <w:b/>
        </w:rPr>
      </w:pPr>
    </w:p>
    <w:p w:rsidR="00BB5966" w:rsidRPr="00FD1EE4" w:rsidRDefault="00BB5966" w:rsidP="00BB5966">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B5966" w:rsidRPr="00FD1EE4" w:rsidRDefault="00BB5966" w:rsidP="00BB596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BB5966" w:rsidRPr="00FD1EE4" w:rsidRDefault="00BB5966" w:rsidP="00D60154">
            <w:pPr>
              <w:spacing w:before="240" w:after="240"/>
              <w:ind w:left="993" w:hanging="851"/>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B5966" w:rsidRPr="00FD1EE4" w:rsidRDefault="00BB5966" w:rsidP="00D60154">
            <w:pPr>
              <w:spacing w:before="240" w:after="240"/>
              <w:ind w:left="993" w:hanging="851"/>
              <w:rPr>
                <w:rFonts w:ascii="GHEA Grapalat" w:eastAsia="GHEA Grapalat" w:hAnsi="GHEA Grapalat" w:cs="GHEA Grapalat"/>
              </w:rPr>
            </w:pPr>
          </w:p>
        </w:tc>
      </w:tr>
    </w:tbl>
    <w:p w:rsidR="00BB5966" w:rsidRPr="00FD1EE4" w:rsidRDefault="00BB5966" w:rsidP="00BB5966">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rPr>
          <w:trHeight w:val="1487"/>
        </w:trPr>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bl>
    <w:p w:rsidR="00BB5966" w:rsidRPr="00FD1EE4" w:rsidRDefault="00BB5966" w:rsidP="00BB5966">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bl>
    <w:p w:rsidR="00BB5966" w:rsidRPr="00FD1EE4" w:rsidRDefault="00BB5966" w:rsidP="00BB5966">
      <w:pPr>
        <w:rPr>
          <w:rFonts w:ascii="GHEA Grapalat" w:eastAsia="GHEA Grapalat" w:hAnsi="GHEA Grapalat" w:cs="GHEA Grapalat"/>
        </w:rPr>
      </w:pPr>
    </w:p>
    <w:p w:rsidR="00BB5966" w:rsidRPr="00FD1EE4" w:rsidRDefault="00BB5966" w:rsidP="00BB5966">
      <w:pPr>
        <w:rPr>
          <w:rFonts w:ascii="GHEA Grapalat" w:eastAsia="GHEA Grapalat" w:hAnsi="GHEA Grapalat" w:cs="GHEA Grapalat"/>
        </w:rPr>
      </w:pPr>
      <w:r w:rsidRPr="00FD1EE4">
        <w:rPr>
          <w:rFonts w:ascii="GHEA Grapalat" w:hAnsi="GHEA Grapalat"/>
        </w:rPr>
        <w:br w:type="page"/>
      </w:r>
    </w:p>
    <w:p w:rsidR="00BB5966" w:rsidRPr="009A52BE" w:rsidRDefault="00BB5966" w:rsidP="00BB5966">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BB5966" w:rsidRPr="004E2F96" w:rsidRDefault="00BB5966" w:rsidP="00BB596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bl>
    <w:p w:rsidR="00BB5966" w:rsidRPr="00FD1EE4" w:rsidRDefault="00BB5966" w:rsidP="00BB5966">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rPr>
          <w:trHeight w:val="1361"/>
        </w:trPr>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bl>
    <w:p w:rsidR="00BB5966" w:rsidRPr="00574FF7" w:rsidRDefault="00BB5966" w:rsidP="00BB596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BB5966" w:rsidRPr="00FD1EE4" w:rsidRDefault="004A32DD" w:rsidP="00D6015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B5966">
                  <w:rPr>
                    <w:rFonts w:ascii="MS Gothic" w:eastAsia="MS Gothic" w:hAnsi="MS Gothic" w:cs="GHEA Grapalat" w:hint="eastAsia"/>
                  </w:rPr>
                  <w:t>☐</w:t>
                </w:r>
              </w:sdtContent>
            </w:sdt>
            <w:r w:rsidR="00BB5966" w:rsidRPr="00FD1EE4">
              <w:rPr>
                <w:rFonts w:ascii="GHEA Grapalat" w:eastAsia="GHEA Grapalat" w:hAnsi="GHEA Grapalat" w:cs="GHEA Grapalat"/>
              </w:rPr>
              <w:tab/>
            </w:r>
            <w:r w:rsidR="00BB5966" w:rsidRPr="0051137D">
              <w:rPr>
                <w:rFonts w:ascii="GHEA Grapalat" w:eastAsia="GHEA Grapalat" w:hAnsi="GHEA Grapalat" w:cs="GHEA Grapalat"/>
              </w:rPr>
              <w:t>Прямое участие</w:t>
            </w:r>
          </w:p>
          <w:p w:rsidR="00BB5966" w:rsidRPr="00FD1EE4" w:rsidRDefault="004A32DD" w:rsidP="00D6015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B5966">
                  <w:rPr>
                    <w:rFonts w:ascii="MS Gothic" w:eastAsia="MS Gothic" w:hAnsi="MS Gothic" w:cs="GHEA Grapalat" w:hint="eastAsia"/>
                  </w:rPr>
                  <w:t>☐</w:t>
                </w:r>
              </w:sdtContent>
            </w:sdt>
            <w:r w:rsidR="00BB5966" w:rsidRPr="00FD1EE4">
              <w:rPr>
                <w:rFonts w:ascii="GHEA Grapalat" w:eastAsia="GHEA Grapalat" w:hAnsi="GHEA Grapalat" w:cs="GHEA Grapalat"/>
              </w:rPr>
              <w:tab/>
            </w:r>
            <w:r w:rsidR="00BB5966">
              <w:rPr>
                <w:rFonts w:ascii="GHEA Grapalat" w:eastAsia="GHEA Grapalat" w:hAnsi="GHEA Grapalat" w:cs="GHEA Grapalat"/>
              </w:rPr>
              <w:t>К</w:t>
            </w:r>
            <w:r w:rsidR="00BB5966" w:rsidRPr="00D812D8">
              <w:rPr>
                <w:rFonts w:ascii="GHEA Grapalat" w:eastAsia="GHEA Grapalat" w:hAnsi="GHEA Grapalat" w:cs="GHEA Grapalat"/>
              </w:rPr>
              <w:t>освенное участие</w:t>
            </w:r>
          </w:p>
        </w:tc>
      </w:tr>
    </w:tbl>
    <w:p w:rsidR="00BB5966" w:rsidRPr="00FD1EE4" w:rsidRDefault="00BB5966" w:rsidP="00BB596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B5966" w:rsidRPr="00CB7DFD" w:rsidRDefault="00BB5966" w:rsidP="00BB5966">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BB5966" w:rsidRPr="00FD1EE4" w:rsidRDefault="00BB5966" w:rsidP="00BB596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BB5966" w:rsidRPr="00FD1EE4" w:rsidRDefault="004A32DD" w:rsidP="00D6015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sidRPr="0051137D">
              <w:rPr>
                <w:rFonts w:ascii="GHEA Grapalat" w:eastAsia="GHEA Grapalat" w:hAnsi="GHEA Grapalat" w:cs="GHEA Grapalat"/>
              </w:rPr>
              <w:t>Прямое участие</w:t>
            </w:r>
          </w:p>
          <w:p w:rsidR="00BB5966" w:rsidRPr="00FD1EE4" w:rsidRDefault="004A32DD" w:rsidP="00D6015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Pr>
                <w:rFonts w:ascii="GHEA Grapalat" w:eastAsia="GHEA Grapalat" w:hAnsi="GHEA Grapalat" w:cs="GHEA Grapalat"/>
              </w:rPr>
              <w:t>К</w:t>
            </w:r>
            <w:r w:rsidR="00BB5966" w:rsidRPr="00D812D8">
              <w:rPr>
                <w:rFonts w:ascii="GHEA Grapalat" w:eastAsia="GHEA Grapalat" w:hAnsi="GHEA Grapalat" w:cs="GHEA Grapalat"/>
              </w:rPr>
              <w:t>освенное участие</w:t>
            </w:r>
          </w:p>
        </w:tc>
      </w:tr>
    </w:tbl>
    <w:p w:rsidR="00BB5966" w:rsidRPr="00FD1EE4" w:rsidRDefault="00BB5966" w:rsidP="00BB596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B5966" w:rsidRPr="00FD1EE4" w:rsidTr="00D60154">
        <w:tc>
          <w:tcPr>
            <w:tcW w:w="2837" w:type="dxa"/>
            <w:shd w:val="clear" w:color="auto" w:fill="D9E2F3"/>
            <w:vAlign w:val="center"/>
          </w:tcPr>
          <w:p w:rsidR="00BB5966" w:rsidRPr="00B047A2"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BB5966" w:rsidRPr="00FD1EE4" w:rsidRDefault="004A32DD" w:rsidP="00D6015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sidRPr="0051137D">
              <w:rPr>
                <w:rFonts w:ascii="GHEA Grapalat" w:eastAsia="GHEA Grapalat" w:hAnsi="GHEA Grapalat" w:cs="GHEA Grapalat"/>
              </w:rPr>
              <w:t>Прямое участие</w:t>
            </w:r>
          </w:p>
          <w:p w:rsidR="00BB5966" w:rsidRPr="00FD1EE4" w:rsidRDefault="004A32DD" w:rsidP="00D6015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Pr>
                <w:rFonts w:ascii="GHEA Grapalat" w:eastAsia="GHEA Grapalat" w:hAnsi="GHEA Grapalat" w:cs="GHEA Grapalat"/>
              </w:rPr>
              <w:t>К</w:t>
            </w:r>
            <w:r w:rsidR="00BB5966" w:rsidRPr="00D812D8">
              <w:rPr>
                <w:rFonts w:ascii="GHEA Grapalat" w:eastAsia="GHEA Grapalat" w:hAnsi="GHEA Grapalat" w:cs="GHEA Grapalat"/>
              </w:rPr>
              <w:t>освенное участие</w:t>
            </w:r>
          </w:p>
        </w:tc>
      </w:tr>
    </w:tbl>
    <w:p w:rsidR="00BB5966" w:rsidRPr="00FD1EE4" w:rsidRDefault="00BB5966" w:rsidP="00BB5966">
      <w:pPr>
        <w:rPr>
          <w:rFonts w:ascii="GHEA Grapalat" w:eastAsia="GHEA Grapalat" w:hAnsi="GHEA Grapalat" w:cs="GHEA Grapalat"/>
          <w:b/>
        </w:rPr>
      </w:pPr>
      <w:r w:rsidRPr="00FD1EE4">
        <w:rPr>
          <w:rFonts w:ascii="GHEA Grapalat" w:hAnsi="GHEA Grapalat"/>
        </w:rPr>
        <w:br w:type="page"/>
      </w:r>
    </w:p>
    <w:p w:rsidR="00BB5966" w:rsidRPr="00FD1EE4" w:rsidRDefault="00BB5966" w:rsidP="00BB5966">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BB5966" w:rsidRPr="00FD1EE4" w:rsidRDefault="00BB5966" w:rsidP="00BB5966">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6"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BB5966" w:rsidRPr="00FD1EE4" w:rsidRDefault="00BB5966" w:rsidP="00D60154">
            <w:pPr>
              <w:spacing w:before="240" w:after="240"/>
              <w:rPr>
                <w:rFonts w:ascii="GHEA Grapalat" w:eastAsia="GHEA Grapalat" w:hAnsi="GHEA Grapalat" w:cs="GHEA Grapalat"/>
              </w:rPr>
            </w:pPr>
          </w:p>
        </w:tc>
      </w:tr>
    </w:tbl>
    <w:p w:rsidR="00BB5966" w:rsidRPr="00FD1EE4" w:rsidRDefault="00BB5966" w:rsidP="00BB5966">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B5966" w:rsidRPr="00FD1EE4" w:rsidTr="00D60154">
        <w:tc>
          <w:tcPr>
            <w:tcW w:w="297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97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97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97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97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BB5966" w:rsidRPr="00FD1EE4" w:rsidRDefault="00BB5966" w:rsidP="00D60154">
            <w:pPr>
              <w:spacing w:before="240" w:after="240"/>
              <w:rPr>
                <w:rFonts w:ascii="GHEA Grapalat" w:eastAsia="GHEA Grapalat" w:hAnsi="GHEA Grapalat" w:cs="GHEA Grapalat"/>
              </w:rPr>
            </w:pPr>
          </w:p>
        </w:tc>
      </w:tr>
    </w:tbl>
    <w:p w:rsidR="00BB5966" w:rsidRPr="00FD1EE4" w:rsidRDefault="00BB5966" w:rsidP="00BB596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B5966" w:rsidRPr="00FD1EE4" w:rsidTr="00D60154">
        <w:tc>
          <w:tcPr>
            <w:tcW w:w="2943"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943"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943"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943"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BB5966" w:rsidRPr="00FD1EE4" w:rsidRDefault="00BB5966" w:rsidP="00D60154">
            <w:pPr>
              <w:spacing w:before="240" w:after="240"/>
              <w:rPr>
                <w:rFonts w:ascii="GHEA Grapalat" w:eastAsia="GHEA Grapalat" w:hAnsi="GHEA Grapalat" w:cs="GHEA Grapalat"/>
              </w:rPr>
            </w:pPr>
          </w:p>
        </w:tc>
      </w:tr>
    </w:tbl>
    <w:p w:rsidR="00BB5966" w:rsidRPr="00FD1EE4" w:rsidRDefault="00BB5966" w:rsidP="00BB5966">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BB5966" w:rsidRPr="00FD1EE4" w:rsidRDefault="00BB5966" w:rsidP="00D60154">
            <w:pPr>
              <w:spacing w:before="240" w:after="240"/>
              <w:rPr>
                <w:rFonts w:ascii="GHEA Grapalat" w:eastAsia="GHEA Grapalat" w:hAnsi="GHEA Grapalat" w:cs="GHEA Grapalat"/>
              </w:rPr>
            </w:pPr>
          </w:p>
        </w:tc>
      </w:tr>
    </w:tbl>
    <w:p w:rsidR="00BB5966" w:rsidRPr="008C665F" w:rsidRDefault="00BB5966" w:rsidP="00BB5966">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B5966" w:rsidRPr="00FD1EE4" w:rsidTr="00D60154">
        <w:trPr>
          <w:trHeight w:val="924"/>
        </w:trPr>
        <w:tc>
          <w:tcPr>
            <w:tcW w:w="9016" w:type="dxa"/>
            <w:gridSpan w:val="2"/>
            <w:vAlign w:val="center"/>
          </w:tcPr>
          <w:p w:rsidR="00BB5966" w:rsidRPr="00FD1EE4" w:rsidRDefault="004A32DD" w:rsidP="00D6015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sidRPr="00B34CB6">
              <w:rPr>
                <w:rFonts w:ascii="GHEA Grapalat" w:eastAsia="GHEA Grapalat" w:hAnsi="GHEA Grapalat" w:cs="GHEA Grapalat"/>
                <w:lang w:val="hy-AM"/>
              </w:rPr>
              <w:t>а</w:t>
            </w:r>
            <w:r w:rsidR="00BB5966">
              <w:rPr>
                <w:rFonts w:ascii="GHEA Grapalat" w:eastAsia="GHEA Grapalat" w:hAnsi="GHEA Grapalat" w:cs="GHEA Grapalat"/>
              </w:rPr>
              <w:t>.</w:t>
            </w:r>
            <w:r w:rsidR="00BB5966" w:rsidRPr="00FD1EE4">
              <w:rPr>
                <w:rFonts w:ascii="GHEA Grapalat" w:eastAsia="GHEA Grapalat" w:hAnsi="GHEA Grapalat" w:cs="GHEA Grapalat"/>
              </w:rPr>
              <w:t xml:space="preserve"> </w:t>
            </w:r>
            <w:r w:rsidR="00BB5966" w:rsidRPr="00C76DD8">
              <w:rPr>
                <w:rFonts w:ascii="GHEA Grapalat" w:eastAsia="GHEA Grapalat" w:hAnsi="GHEA Grapalat" w:cs="GHEA Grapalat"/>
              </w:rPr>
              <w:t xml:space="preserve">прямо или косвенно владеет 20 и более процентами </w:t>
            </w:r>
            <w:r w:rsidR="00BB5966" w:rsidRPr="004B3E79">
              <w:rPr>
                <w:rFonts w:ascii="GHEA Grapalat" w:eastAsia="GHEA Grapalat" w:hAnsi="GHEA Grapalat" w:cs="GHEA Grapalat"/>
              </w:rPr>
              <w:t>дающих право голоса долей</w:t>
            </w:r>
            <w:r w:rsidR="00BB5966"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B5966" w:rsidRPr="00FD1EE4" w:rsidTr="00D60154">
        <w:trPr>
          <w:trHeight w:val="684"/>
        </w:trPr>
        <w:tc>
          <w:tcPr>
            <w:tcW w:w="4508"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rPr>
          <w:trHeight w:val="1282"/>
        </w:trPr>
        <w:tc>
          <w:tcPr>
            <w:tcW w:w="4508"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BB5966" w:rsidRPr="006B364D" w:rsidRDefault="004A32DD" w:rsidP="00D601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Pr>
                <w:rFonts w:ascii="GHEA Grapalat" w:eastAsia="GHEA Grapalat" w:hAnsi="GHEA Grapalat" w:cs="GHEA Grapalat"/>
              </w:rPr>
              <w:t>Прямое участие</w:t>
            </w:r>
          </w:p>
          <w:p w:rsidR="00BB5966" w:rsidRPr="00F10CBA" w:rsidRDefault="004A32DD" w:rsidP="00D601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Pr>
                <w:rFonts w:ascii="GHEA Grapalat" w:eastAsia="GHEA Grapalat" w:hAnsi="GHEA Grapalat" w:cs="GHEA Grapalat"/>
              </w:rPr>
              <w:t>Косвенное участие</w:t>
            </w:r>
          </w:p>
        </w:tc>
      </w:tr>
      <w:tr w:rsidR="00BB5966" w:rsidRPr="00FD1EE4" w:rsidTr="00D60154">
        <w:tc>
          <w:tcPr>
            <w:tcW w:w="9016" w:type="dxa"/>
            <w:gridSpan w:val="2"/>
            <w:vAlign w:val="center"/>
          </w:tcPr>
          <w:p w:rsidR="00BB5966" w:rsidRPr="00FD1EE4" w:rsidRDefault="004A32DD" w:rsidP="00D6015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sidRPr="006F16E4">
              <w:rPr>
                <w:rFonts w:ascii="GHEA Grapalat" w:eastAsia="GHEA Grapalat" w:hAnsi="GHEA Grapalat" w:cs="GHEA Grapalat"/>
                <w:lang w:val="hy-AM"/>
              </w:rPr>
              <w:t>б</w:t>
            </w:r>
            <w:r w:rsidR="00BB5966" w:rsidRPr="006F16E4">
              <w:rPr>
                <w:rFonts w:eastAsia="Cambria Math"/>
              </w:rPr>
              <w:t>․</w:t>
            </w:r>
            <w:r w:rsidR="00BB5966"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B5966" w:rsidRPr="00FD1EE4" w:rsidTr="00D60154">
        <w:tc>
          <w:tcPr>
            <w:tcW w:w="9016" w:type="dxa"/>
            <w:gridSpan w:val="2"/>
            <w:vAlign w:val="center"/>
          </w:tcPr>
          <w:p w:rsidR="00BB5966" w:rsidRPr="00FD1EE4" w:rsidRDefault="004A32DD" w:rsidP="00D6015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sidRPr="00801B2D">
              <w:rPr>
                <w:rFonts w:ascii="GHEA Grapalat" w:eastAsia="GHEA Grapalat" w:hAnsi="GHEA Grapalat" w:cs="GHEA Grapalat"/>
                <w:lang w:val="hy-AM"/>
              </w:rPr>
              <w:t>в</w:t>
            </w:r>
            <w:r w:rsidR="00BB5966">
              <w:rPr>
                <w:rFonts w:ascii="GHEA Grapalat" w:eastAsia="GHEA Grapalat" w:hAnsi="GHEA Grapalat" w:cs="GHEA Grapalat"/>
              </w:rPr>
              <w:t>.</w:t>
            </w:r>
            <w:r w:rsidR="00BB5966"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B5966" w:rsidRPr="00BA30D4">
              <w:rPr>
                <w:rFonts w:ascii="GHEA Grapalat" w:eastAsia="GHEA Grapalat" w:hAnsi="GHEA Grapalat" w:cs="GHEA Grapalat"/>
                <w:lang w:val="hy-AM"/>
              </w:rPr>
              <w:t>б</w:t>
            </w:r>
            <w:r w:rsidR="00BB5966" w:rsidRPr="00BA30D4">
              <w:rPr>
                <w:rFonts w:ascii="GHEA Grapalat" w:eastAsia="GHEA Grapalat" w:hAnsi="GHEA Grapalat" w:cs="GHEA Grapalat"/>
              </w:rPr>
              <w:t>"</w:t>
            </w:r>
          </w:p>
        </w:tc>
      </w:tr>
    </w:tbl>
    <w:p w:rsidR="00BB5966" w:rsidRPr="00A5193B" w:rsidRDefault="00BB5966" w:rsidP="00BB596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B5966" w:rsidRPr="00FD1EE4" w:rsidTr="00D60154">
        <w:trPr>
          <w:trHeight w:val="924"/>
        </w:trPr>
        <w:tc>
          <w:tcPr>
            <w:tcW w:w="9016" w:type="dxa"/>
            <w:gridSpan w:val="2"/>
            <w:vAlign w:val="center"/>
          </w:tcPr>
          <w:p w:rsidR="00BB5966" w:rsidRPr="00FD1EE4" w:rsidRDefault="004A32DD" w:rsidP="00D6015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sidRPr="009C7B43">
              <w:rPr>
                <w:rFonts w:ascii="GHEA Grapalat" w:eastAsia="GHEA Grapalat" w:hAnsi="GHEA Grapalat" w:cs="GHEA Grapalat"/>
                <w:lang w:val="hy-AM"/>
              </w:rPr>
              <w:t>а</w:t>
            </w:r>
            <w:r w:rsidR="00BB5966" w:rsidRPr="00FD1EE4">
              <w:rPr>
                <w:rFonts w:eastAsia="Cambria Math"/>
              </w:rPr>
              <w:t>․</w:t>
            </w:r>
            <w:r w:rsidR="00BB5966" w:rsidRPr="00FD1EE4">
              <w:rPr>
                <w:rFonts w:ascii="GHEA Grapalat" w:eastAsia="Cambria Math" w:hAnsi="GHEA Grapalat" w:cs="Cambria Math"/>
              </w:rPr>
              <w:t xml:space="preserve"> </w:t>
            </w:r>
            <w:r w:rsidR="00BB5966" w:rsidRPr="00BC0F3A">
              <w:rPr>
                <w:rFonts w:ascii="GHEA Grapalat" w:eastAsia="GHEA Grapalat" w:hAnsi="GHEA Grapalat" w:cs="GHEA Grapalat"/>
              </w:rPr>
              <w:t xml:space="preserve">прямо или косвенно владеет 10 и более процентами </w:t>
            </w:r>
            <w:r w:rsidR="00BB5966" w:rsidRPr="004B3E79">
              <w:rPr>
                <w:rFonts w:ascii="GHEA Grapalat" w:eastAsia="GHEA Grapalat" w:hAnsi="GHEA Grapalat" w:cs="GHEA Grapalat"/>
              </w:rPr>
              <w:t>дающих право голоса долей</w:t>
            </w:r>
            <w:r w:rsidR="00BB5966" w:rsidRPr="00C76DD8">
              <w:rPr>
                <w:rFonts w:ascii="GHEA Grapalat" w:eastAsia="GHEA Grapalat" w:hAnsi="GHEA Grapalat" w:cs="GHEA Grapalat"/>
              </w:rPr>
              <w:t xml:space="preserve"> (акций, паев) </w:t>
            </w:r>
            <w:r w:rsidR="00BB5966"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BB5966" w:rsidRPr="00FD1EE4" w:rsidTr="00D60154">
        <w:trPr>
          <w:trHeight w:val="684"/>
        </w:trPr>
        <w:tc>
          <w:tcPr>
            <w:tcW w:w="4508"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rPr>
          <w:trHeight w:val="1282"/>
        </w:trPr>
        <w:tc>
          <w:tcPr>
            <w:tcW w:w="4508"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BB5966" w:rsidRPr="00C843BA" w:rsidRDefault="004A32DD" w:rsidP="00D601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Pr>
                <w:rFonts w:ascii="GHEA Grapalat" w:eastAsia="GHEA Grapalat" w:hAnsi="GHEA Grapalat" w:cs="GHEA Grapalat"/>
              </w:rPr>
              <w:t>Прямое участие</w:t>
            </w:r>
          </w:p>
          <w:p w:rsidR="00BB5966" w:rsidRPr="00C843BA" w:rsidRDefault="004A32DD" w:rsidP="00D601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Pr>
                <w:rFonts w:ascii="GHEA Grapalat" w:eastAsia="GHEA Grapalat" w:hAnsi="GHEA Grapalat" w:cs="GHEA Grapalat"/>
              </w:rPr>
              <w:t>Косвенное участие</w:t>
            </w:r>
          </w:p>
        </w:tc>
      </w:tr>
      <w:tr w:rsidR="00BB5966" w:rsidRPr="00FD1EE4" w:rsidTr="00D60154">
        <w:tc>
          <w:tcPr>
            <w:tcW w:w="9016" w:type="dxa"/>
            <w:gridSpan w:val="2"/>
            <w:vAlign w:val="center"/>
          </w:tcPr>
          <w:p w:rsidR="00BB5966" w:rsidRPr="00FD1EE4" w:rsidRDefault="004A32DD" w:rsidP="00D6015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sidRPr="00D654B4">
              <w:rPr>
                <w:rFonts w:ascii="GHEA Grapalat" w:eastAsia="GHEA Grapalat" w:hAnsi="GHEA Grapalat" w:cs="GHEA Grapalat"/>
                <w:lang w:val="hy-AM"/>
              </w:rPr>
              <w:t>б</w:t>
            </w:r>
            <w:r w:rsidR="00BB5966" w:rsidRPr="00D654B4">
              <w:rPr>
                <w:rFonts w:eastAsia="Cambria Math"/>
              </w:rPr>
              <w:t>․</w:t>
            </w:r>
            <w:r w:rsidR="00BB5966" w:rsidRPr="00D654B4">
              <w:rPr>
                <w:rFonts w:ascii="GHEA Grapalat" w:eastAsia="Cambria Math" w:hAnsi="GHEA Grapalat" w:cs="Cambria Math"/>
              </w:rPr>
              <w:t xml:space="preserve"> </w:t>
            </w:r>
            <w:r w:rsidR="00BB5966" w:rsidRPr="00D654B4">
              <w:rPr>
                <w:rFonts w:ascii="GHEA Grapalat" w:eastAsia="GHEA Grapalat" w:hAnsi="GHEA Grapalat" w:cs="GHEA Grapalat"/>
              </w:rPr>
              <w:t xml:space="preserve">имеет право назначать или </w:t>
            </w:r>
            <w:r w:rsidR="00BB5966" w:rsidRPr="00D654B4">
              <w:rPr>
                <w:rFonts w:ascii="GHEA Grapalat" w:eastAsia="GHEA Grapalat" w:hAnsi="GHEA Grapalat" w:cs="GHEA Grapalat"/>
                <w:lang w:eastAsia="hy-AM"/>
              </w:rPr>
              <w:t>освобождать</w:t>
            </w:r>
            <w:r w:rsidR="00BB5966" w:rsidRPr="00D654B4">
              <w:rPr>
                <w:rFonts w:ascii="GHEA Grapalat" w:eastAsia="GHEA Grapalat" w:hAnsi="GHEA Grapalat" w:cs="GHEA Grapalat"/>
              </w:rPr>
              <w:t xml:space="preserve"> большинство членов органов управления юридического лица</w:t>
            </w:r>
          </w:p>
        </w:tc>
      </w:tr>
      <w:tr w:rsidR="00BB5966" w:rsidRPr="00FD1EE4" w:rsidTr="00D60154">
        <w:tc>
          <w:tcPr>
            <w:tcW w:w="9016" w:type="dxa"/>
            <w:gridSpan w:val="2"/>
            <w:vAlign w:val="center"/>
          </w:tcPr>
          <w:p w:rsidR="00BB5966" w:rsidRPr="00FD1EE4" w:rsidRDefault="004A32DD" w:rsidP="00D6015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sidRPr="001104ED">
              <w:rPr>
                <w:rFonts w:ascii="GHEA Grapalat" w:eastAsia="GHEA Grapalat" w:hAnsi="GHEA Grapalat" w:cs="GHEA Grapalat"/>
                <w:lang w:val="hy-AM"/>
              </w:rPr>
              <w:t>в</w:t>
            </w:r>
            <w:r w:rsidR="00BB5966" w:rsidRPr="00FD1EE4">
              <w:rPr>
                <w:rFonts w:eastAsia="Cambria Math"/>
              </w:rPr>
              <w:t>․</w:t>
            </w:r>
            <w:r w:rsidR="00BB5966" w:rsidRPr="00FD1EE4">
              <w:rPr>
                <w:rFonts w:ascii="GHEA Grapalat" w:eastAsia="Cambria Math" w:hAnsi="GHEA Grapalat" w:cs="Cambria Math"/>
              </w:rPr>
              <w:t xml:space="preserve"> </w:t>
            </w:r>
            <w:r w:rsidR="00BB5966"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B5966" w:rsidRPr="00FD1EE4" w:rsidTr="00D60154">
        <w:tc>
          <w:tcPr>
            <w:tcW w:w="9016" w:type="dxa"/>
            <w:gridSpan w:val="2"/>
            <w:vAlign w:val="center"/>
          </w:tcPr>
          <w:p w:rsidR="00BB5966" w:rsidRPr="00FD1EE4" w:rsidRDefault="004A32DD" w:rsidP="00D6015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sidRPr="009839CB">
              <w:rPr>
                <w:rFonts w:ascii="GHEA Grapalat" w:eastAsia="GHEA Grapalat" w:hAnsi="GHEA Grapalat" w:cs="GHEA Grapalat"/>
                <w:lang w:val="hy-AM"/>
              </w:rPr>
              <w:t>г</w:t>
            </w:r>
            <w:r w:rsidR="00BB5966" w:rsidRPr="00FD1EE4">
              <w:rPr>
                <w:rFonts w:eastAsia="Cambria Math"/>
              </w:rPr>
              <w:t>․</w:t>
            </w:r>
            <w:r w:rsidR="00BB5966" w:rsidRPr="00FD1EE4">
              <w:rPr>
                <w:rFonts w:ascii="GHEA Grapalat" w:eastAsia="Cambria Math" w:hAnsi="GHEA Grapalat" w:cs="Cambria Math"/>
              </w:rPr>
              <w:t xml:space="preserve"> </w:t>
            </w:r>
            <w:r w:rsidR="00BB5966" w:rsidRPr="00F84F06">
              <w:rPr>
                <w:rFonts w:ascii="GHEA Grapalat" w:eastAsia="GHEA Grapalat" w:hAnsi="GHEA Grapalat" w:cs="GHEA Grapalat"/>
              </w:rPr>
              <w:t xml:space="preserve">осуществляет реальный (фактический) контроль за юридическим лицом </w:t>
            </w:r>
            <w:r w:rsidR="00BB5966">
              <w:rPr>
                <w:rFonts w:ascii="GHEA Grapalat" w:eastAsia="GHEA Grapalat" w:hAnsi="GHEA Grapalat" w:cs="GHEA Grapalat"/>
              </w:rPr>
              <w:t>иными</w:t>
            </w:r>
            <w:r w:rsidR="00BB5966" w:rsidRPr="00F84F06">
              <w:rPr>
                <w:rFonts w:ascii="GHEA Grapalat" w:eastAsia="GHEA Grapalat" w:hAnsi="GHEA Grapalat" w:cs="GHEA Grapalat"/>
              </w:rPr>
              <w:t xml:space="preserve"> средствами</w:t>
            </w:r>
          </w:p>
        </w:tc>
      </w:tr>
      <w:tr w:rsidR="00BB5966" w:rsidRPr="00FD1EE4" w:rsidTr="00D60154">
        <w:tc>
          <w:tcPr>
            <w:tcW w:w="9016" w:type="dxa"/>
            <w:gridSpan w:val="2"/>
            <w:vAlign w:val="center"/>
          </w:tcPr>
          <w:p w:rsidR="00BB5966" w:rsidRPr="00FD1EE4" w:rsidRDefault="004A32DD" w:rsidP="00D6015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sidRPr="00331D0E">
              <w:rPr>
                <w:rFonts w:ascii="GHEA Grapalat" w:eastAsia="GHEA Grapalat" w:hAnsi="GHEA Grapalat" w:cs="GHEA Grapalat"/>
                <w:lang w:val="hy-AM"/>
              </w:rPr>
              <w:t>д</w:t>
            </w:r>
            <w:r w:rsidR="00BB5966" w:rsidRPr="00FD1EE4">
              <w:rPr>
                <w:rFonts w:eastAsia="Cambria Math"/>
              </w:rPr>
              <w:t>․</w:t>
            </w:r>
            <w:r w:rsidR="00BB5966" w:rsidRPr="00FD1EE4">
              <w:rPr>
                <w:rFonts w:ascii="GHEA Grapalat" w:eastAsia="Cambria Math" w:hAnsi="GHEA Grapalat" w:cs="Cambria Math"/>
              </w:rPr>
              <w:t xml:space="preserve"> </w:t>
            </w:r>
            <w:r w:rsidR="00BB5966"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BB5966" w:rsidRPr="00F36505">
              <w:rPr>
                <w:rFonts w:ascii="GHEA Grapalat" w:eastAsia="GHEA Grapalat" w:hAnsi="GHEA Grapalat" w:cs="GHEA Grapalat"/>
              </w:rPr>
              <w:t xml:space="preserve"> "а" - "г"</w:t>
            </w:r>
          </w:p>
        </w:tc>
      </w:tr>
    </w:tbl>
    <w:p w:rsidR="00BB5966" w:rsidRPr="00FD1EE4" w:rsidRDefault="00BB5966" w:rsidP="00BB5966">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BB5966" w:rsidRPr="00B23852" w:rsidRDefault="004A32DD" w:rsidP="00D601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Pr>
                <w:rFonts w:ascii="GHEA Grapalat" w:eastAsia="GHEA Grapalat" w:hAnsi="GHEA Grapalat" w:cs="GHEA Grapalat"/>
              </w:rPr>
              <w:t>Отдельно</w:t>
            </w:r>
          </w:p>
          <w:p w:rsidR="00BB5966" w:rsidRPr="00FD1EE4" w:rsidRDefault="004A32DD" w:rsidP="00D6015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sidRPr="005558FC">
              <w:rPr>
                <w:rFonts w:ascii="GHEA Grapalat" w:eastAsia="GHEA Grapalat" w:hAnsi="GHEA Grapalat" w:cs="GHEA Grapalat"/>
              </w:rPr>
              <w:t>Совместно с аффилированными лицами</w:t>
            </w: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BB5966" w:rsidRPr="005600B4" w:rsidRDefault="004A32DD" w:rsidP="00D601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Pr>
                <w:rFonts w:ascii="GHEA Grapalat" w:eastAsia="GHEA Grapalat" w:hAnsi="GHEA Grapalat" w:cs="GHEA Grapalat"/>
              </w:rPr>
              <w:t>Да</w:t>
            </w:r>
          </w:p>
          <w:p w:rsidR="00BB5966" w:rsidRPr="005600B4" w:rsidRDefault="004A32DD" w:rsidP="00D601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B5966" w:rsidRPr="00FD1EE4">
                  <w:rPr>
                    <w:rFonts w:ascii="Segoe UI Symbol" w:eastAsia="MS Gothic" w:hAnsi="Segoe UI Symbol" w:cs="Segoe UI Symbol"/>
                  </w:rPr>
                  <w:t>☐</w:t>
                </w:r>
              </w:sdtContent>
            </w:sdt>
            <w:r w:rsidR="00BB5966" w:rsidRPr="00FD1EE4">
              <w:rPr>
                <w:rFonts w:ascii="GHEA Grapalat" w:eastAsia="GHEA Grapalat" w:hAnsi="GHEA Grapalat" w:cs="GHEA Grapalat"/>
              </w:rPr>
              <w:tab/>
            </w:r>
            <w:r w:rsidR="00BB5966">
              <w:rPr>
                <w:rFonts w:ascii="GHEA Grapalat" w:eastAsia="GHEA Grapalat" w:hAnsi="GHEA Grapalat" w:cs="GHEA Grapalat"/>
              </w:rPr>
              <w:t>Нет</w:t>
            </w:r>
          </w:p>
        </w:tc>
      </w:tr>
    </w:tbl>
    <w:p w:rsidR="00BB5966" w:rsidRPr="00FD1EE4" w:rsidRDefault="00BB5966" w:rsidP="00BB596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7"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bl>
    <w:p w:rsidR="00BB5966" w:rsidRPr="00FD1EE4" w:rsidRDefault="00BB5966" w:rsidP="00BB596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B5966" w:rsidRPr="00FD1EE4" w:rsidRDefault="00BB5966" w:rsidP="00BB5966">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BB5966" w:rsidRPr="00FD1EE4" w:rsidRDefault="00BB5966" w:rsidP="00BB596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bl>
    <w:p w:rsidR="00BB5966" w:rsidRPr="00FD1EE4" w:rsidRDefault="00BB5966" w:rsidP="00BB596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B5966" w:rsidRPr="00FD1EE4" w:rsidTr="00D60154">
        <w:trPr>
          <w:trHeight w:val="853"/>
        </w:trPr>
        <w:tc>
          <w:tcPr>
            <w:tcW w:w="2835" w:type="dxa"/>
            <w:vMerge w:val="restart"/>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rPr>
          <w:trHeight w:val="850"/>
        </w:trPr>
        <w:tc>
          <w:tcPr>
            <w:tcW w:w="2835" w:type="dxa"/>
            <w:vMerge/>
            <w:shd w:val="clear" w:color="auto" w:fill="D9E2F3"/>
            <w:vAlign w:val="center"/>
          </w:tcPr>
          <w:p w:rsidR="00BB5966" w:rsidRPr="00FD1EE4" w:rsidRDefault="00BB5966" w:rsidP="00BB596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rPr>
          <w:trHeight w:val="850"/>
        </w:trPr>
        <w:tc>
          <w:tcPr>
            <w:tcW w:w="2835" w:type="dxa"/>
            <w:vMerge/>
            <w:shd w:val="clear" w:color="auto" w:fill="D9E2F3"/>
            <w:vAlign w:val="center"/>
          </w:tcPr>
          <w:p w:rsidR="00BB5966" w:rsidRPr="00FD1EE4" w:rsidRDefault="00BB5966" w:rsidP="00BB596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rPr>
          <w:trHeight w:val="850"/>
        </w:trPr>
        <w:tc>
          <w:tcPr>
            <w:tcW w:w="2835" w:type="dxa"/>
            <w:vMerge/>
            <w:shd w:val="clear" w:color="auto" w:fill="D9E2F3"/>
            <w:vAlign w:val="center"/>
          </w:tcPr>
          <w:p w:rsidR="00BB5966" w:rsidRPr="00FD1EE4" w:rsidRDefault="00BB5966" w:rsidP="00BB596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rPr>
          <w:trHeight w:val="850"/>
        </w:trPr>
        <w:tc>
          <w:tcPr>
            <w:tcW w:w="2835" w:type="dxa"/>
            <w:vMerge/>
            <w:shd w:val="clear" w:color="auto" w:fill="D9E2F3"/>
            <w:vAlign w:val="center"/>
          </w:tcPr>
          <w:p w:rsidR="00BB5966" w:rsidRPr="00FD1EE4" w:rsidRDefault="00BB5966" w:rsidP="00BB596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B5966" w:rsidRPr="00FD1EE4" w:rsidRDefault="00BB5966" w:rsidP="00D60154">
            <w:pPr>
              <w:spacing w:before="240" w:after="240"/>
              <w:rPr>
                <w:rFonts w:ascii="GHEA Grapalat" w:eastAsia="GHEA Grapalat" w:hAnsi="GHEA Grapalat" w:cs="GHEA Grapalat"/>
              </w:rPr>
            </w:pPr>
          </w:p>
        </w:tc>
      </w:tr>
    </w:tbl>
    <w:p w:rsidR="00BB5966" w:rsidRDefault="00BB5966" w:rsidP="00BB5966">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r w:rsidR="00BB5966" w:rsidRPr="00FD1EE4" w:rsidTr="00D60154">
        <w:tc>
          <w:tcPr>
            <w:tcW w:w="2835" w:type="dxa"/>
            <w:shd w:val="clear" w:color="auto" w:fill="D9E2F3"/>
            <w:vAlign w:val="center"/>
          </w:tcPr>
          <w:p w:rsidR="00BB5966" w:rsidRPr="00FD1EE4" w:rsidRDefault="00BB5966" w:rsidP="00BB596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BB5966" w:rsidRPr="00FD1EE4" w:rsidRDefault="00BB5966" w:rsidP="00D60154">
            <w:pPr>
              <w:spacing w:before="240" w:after="240"/>
              <w:rPr>
                <w:rFonts w:ascii="GHEA Grapalat" w:eastAsia="GHEA Grapalat" w:hAnsi="GHEA Grapalat" w:cs="GHEA Grapalat"/>
              </w:rPr>
            </w:pPr>
          </w:p>
        </w:tc>
      </w:tr>
    </w:tbl>
    <w:p w:rsidR="00BB5966" w:rsidRPr="00FD1EE4" w:rsidRDefault="00BB5966" w:rsidP="00BB596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BB5966" w:rsidRPr="00E61782" w:rsidRDefault="00BB5966" w:rsidP="00BB5966">
      <w:pPr>
        <w:pStyle w:val="aff0"/>
        <w:numPr>
          <w:ilvl w:val="0"/>
          <w:numId w:val="9"/>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4"/>
        <w:tblW w:w="0" w:type="auto"/>
        <w:tblLayout w:type="fixed"/>
        <w:tblLook w:val="04A0" w:firstRow="1" w:lastRow="0" w:firstColumn="1" w:lastColumn="0" w:noHBand="0" w:noVBand="1"/>
      </w:tblPr>
      <w:tblGrid>
        <w:gridCol w:w="9016"/>
      </w:tblGrid>
      <w:tr w:rsidR="00BB5966" w:rsidRPr="00FD1EE4" w:rsidTr="00D60154">
        <w:tc>
          <w:tcPr>
            <w:tcW w:w="9016" w:type="dxa"/>
            <w:shd w:val="clear" w:color="auto" w:fill="DBE5F1" w:themeFill="accent1" w:themeFillTint="33"/>
          </w:tcPr>
          <w:p w:rsidR="00BB5966" w:rsidRPr="00FD1EE4" w:rsidRDefault="00BB5966" w:rsidP="00D6015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B5966" w:rsidRPr="00FD1EE4" w:rsidTr="00D60154">
        <w:trPr>
          <w:trHeight w:val="10187"/>
        </w:trPr>
        <w:tc>
          <w:tcPr>
            <w:tcW w:w="9016" w:type="dxa"/>
          </w:tcPr>
          <w:p w:rsidR="00BB5966" w:rsidRPr="00FD1EE4" w:rsidRDefault="00BB5966" w:rsidP="00D60154">
            <w:pPr>
              <w:rPr>
                <w:rFonts w:ascii="GHEA Grapalat" w:eastAsia="GHEA Grapalat" w:hAnsi="GHEA Grapalat" w:cs="GHEA Grapalat"/>
                <w:b/>
                <w:color w:val="000000"/>
              </w:rPr>
            </w:pPr>
          </w:p>
        </w:tc>
      </w:tr>
    </w:tbl>
    <w:p w:rsidR="00BB5966" w:rsidRPr="00FD1EE4" w:rsidRDefault="00BB5966" w:rsidP="00BB5966">
      <w:pPr>
        <w:pBdr>
          <w:top w:val="nil"/>
          <w:left w:val="nil"/>
          <w:bottom w:val="nil"/>
          <w:right w:val="nil"/>
          <w:between w:val="nil"/>
        </w:pBdr>
        <w:rPr>
          <w:rFonts w:ascii="GHEA Grapalat" w:eastAsia="GHEA Grapalat" w:hAnsi="GHEA Grapalat" w:cs="GHEA Grapalat"/>
          <w:b/>
          <w:color w:val="000000"/>
        </w:rPr>
      </w:pPr>
    </w:p>
    <w:p w:rsidR="00BB5966" w:rsidRDefault="00BB5966" w:rsidP="00BB5966">
      <w:pPr>
        <w:rPr>
          <w:rFonts w:ascii="GHEA Grapalat" w:hAnsi="GHEA Grapalat"/>
          <w:b/>
        </w:rPr>
      </w:pPr>
    </w:p>
    <w:p w:rsidR="00BB5966" w:rsidRDefault="00BB5966" w:rsidP="00BB5966">
      <w:pPr>
        <w:rPr>
          <w:ins w:id="10" w:author="Inesa Kocharyan" w:date="2021-09-01T11:45:00Z"/>
          <w:rFonts w:ascii="GHEA Grapalat" w:hAnsi="GHEA Grapalat"/>
          <w:b/>
        </w:rPr>
      </w:pPr>
    </w:p>
    <w:p w:rsidR="00BB5966" w:rsidRDefault="00BB5966" w:rsidP="00BB5966">
      <w:pPr>
        <w:rPr>
          <w:rFonts w:ascii="GHEA Grapalat" w:hAnsi="GHEA Grapalat"/>
          <w:b/>
        </w:rPr>
      </w:pPr>
      <w:r>
        <w:rPr>
          <w:rFonts w:ascii="GHEA Grapalat" w:hAnsi="GHEA Grapalat"/>
          <w:b/>
        </w:rPr>
        <w:br w:type="page"/>
      </w:r>
    </w:p>
    <w:p w:rsidR="00BB5966" w:rsidRPr="000306ED" w:rsidRDefault="00BB5966" w:rsidP="00BB5966">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BB5966" w:rsidRPr="000306ED" w:rsidRDefault="00BB5966" w:rsidP="00BB5966">
      <w:pPr>
        <w:pStyle w:val="aff0"/>
        <w:numPr>
          <w:ilvl w:val="0"/>
          <w:numId w:val="11"/>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B5966" w:rsidRPr="000306ED" w:rsidRDefault="00BB5966" w:rsidP="00BB5966">
      <w:pPr>
        <w:pStyle w:val="aff0"/>
        <w:numPr>
          <w:ilvl w:val="0"/>
          <w:numId w:val="1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B5966" w:rsidRPr="000306ED" w:rsidRDefault="00BB5966" w:rsidP="00BB5966">
      <w:pPr>
        <w:pStyle w:val="aff0"/>
        <w:numPr>
          <w:ilvl w:val="0"/>
          <w:numId w:val="1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B5966" w:rsidRPr="000306ED" w:rsidRDefault="00BB5966" w:rsidP="00BB5966">
      <w:pPr>
        <w:pStyle w:val="aff0"/>
        <w:numPr>
          <w:ilvl w:val="0"/>
          <w:numId w:val="1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B5966" w:rsidRPr="000306ED" w:rsidRDefault="00BB5966" w:rsidP="00BB5966">
      <w:pPr>
        <w:pStyle w:val="aff0"/>
        <w:numPr>
          <w:ilvl w:val="0"/>
          <w:numId w:val="11"/>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B5966" w:rsidRPr="000306ED" w:rsidRDefault="00BB5966" w:rsidP="00BB5966">
      <w:pPr>
        <w:pStyle w:val="aff0"/>
        <w:numPr>
          <w:ilvl w:val="0"/>
          <w:numId w:val="15"/>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BB5966" w:rsidRPr="000306ED" w:rsidRDefault="00BB5966" w:rsidP="00BB5966">
      <w:pPr>
        <w:pStyle w:val="aff0"/>
        <w:numPr>
          <w:ilvl w:val="0"/>
          <w:numId w:val="15"/>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w:t>
      </w:r>
      <w:r w:rsidRPr="000306ED">
        <w:rPr>
          <w:rFonts w:ascii="GHEA Grapalat" w:hAnsi="GHEA Grapalat"/>
        </w:rPr>
        <w:lastRenderedPageBreak/>
        <w:t>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B5966" w:rsidRPr="000306ED" w:rsidRDefault="00BB5966" w:rsidP="00BB5966">
      <w:pPr>
        <w:pStyle w:val="aff0"/>
        <w:numPr>
          <w:ilvl w:val="0"/>
          <w:numId w:val="1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B5966" w:rsidRPr="000306ED" w:rsidRDefault="00BB5966" w:rsidP="00BB5966">
      <w:pPr>
        <w:pStyle w:val="aff0"/>
        <w:numPr>
          <w:ilvl w:val="0"/>
          <w:numId w:val="11"/>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BB5966" w:rsidRPr="000306ED" w:rsidRDefault="00BB5966" w:rsidP="00BB5966">
      <w:pPr>
        <w:pStyle w:val="aff0"/>
        <w:numPr>
          <w:ilvl w:val="0"/>
          <w:numId w:val="1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B5966" w:rsidRPr="000306ED" w:rsidRDefault="00BB5966" w:rsidP="00BB5966">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B5966" w:rsidRPr="000306ED" w:rsidRDefault="00BB5966" w:rsidP="00BB5966">
      <w:pPr>
        <w:pStyle w:val="aff0"/>
        <w:numPr>
          <w:ilvl w:val="0"/>
          <w:numId w:val="11"/>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BB5966" w:rsidRPr="000306ED" w:rsidRDefault="00BB5966" w:rsidP="00BB5966">
      <w:pPr>
        <w:pStyle w:val="aff0"/>
        <w:numPr>
          <w:ilvl w:val="0"/>
          <w:numId w:val="1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B5966" w:rsidRPr="000306ED" w:rsidRDefault="00BB5966" w:rsidP="00BB5966">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BB5966" w:rsidRPr="000306ED" w:rsidRDefault="00BB5966" w:rsidP="00BB5966">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BB5966" w:rsidRPr="000306ED" w:rsidRDefault="00BB5966" w:rsidP="00BB5966">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B5966" w:rsidRPr="000306ED" w:rsidRDefault="00BB5966" w:rsidP="00BB5966">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B5966" w:rsidRPr="000306ED" w:rsidRDefault="00BB5966" w:rsidP="00BB5966">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w:t>
      </w:r>
      <w:r w:rsidRPr="000306ED">
        <w:rPr>
          <w:rFonts w:ascii="GHEA Grapalat" w:hAnsi="GHEA Grapalat"/>
        </w:rPr>
        <w:lastRenderedPageBreak/>
        <w:t xml:space="preserve">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B5966" w:rsidRPr="000306ED" w:rsidRDefault="00BB5966" w:rsidP="00BB5966">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BB5966" w:rsidRPr="000306ED" w:rsidRDefault="00BB5966" w:rsidP="00BB5966">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BB5966" w:rsidRPr="000306ED" w:rsidRDefault="00BB5966" w:rsidP="00BB5966">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BB5966" w:rsidRPr="000306ED" w:rsidRDefault="00BB5966" w:rsidP="00BB5966">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BB5966" w:rsidRPr="000306ED" w:rsidRDefault="00BB5966" w:rsidP="00BB5966">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BB5966" w:rsidRPr="000306ED" w:rsidRDefault="00BB5966" w:rsidP="00BB5966">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B5966" w:rsidRPr="000306ED" w:rsidRDefault="00BB5966" w:rsidP="00BB5966">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B5966" w:rsidRPr="000306ED" w:rsidRDefault="00BB5966" w:rsidP="00BB5966">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BB5966" w:rsidRPr="000306ED" w:rsidRDefault="00BB5966" w:rsidP="00BB5966">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BB5966" w:rsidRPr="000306ED" w:rsidRDefault="00BB5966" w:rsidP="00BB5966">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BB5966" w:rsidRPr="000306ED" w:rsidRDefault="00BB5966" w:rsidP="00BB5966">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BB5966" w:rsidRPr="000306ED" w:rsidRDefault="00BB5966" w:rsidP="00BB5966">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BB5966" w:rsidRPr="000306ED" w:rsidRDefault="00BB5966" w:rsidP="00BB5966">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B5966" w:rsidRPr="000306ED" w:rsidRDefault="00BB5966" w:rsidP="00BB5966">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B5966" w:rsidRPr="000306ED" w:rsidRDefault="00BB5966" w:rsidP="00BB5966">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BB5966" w:rsidRPr="000306ED" w:rsidRDefault="00BB5966" w:rsidP="00BB5966">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B5966" w:rsidRPr="000306ED" w:rsidRDefault="00BB5966" w:rsidP="00BB5966">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B5966" w:rsidRPr="000306ED" w:rsidRDefault="00BB5966" w:rsidP="00BB596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BB5966" w:rsidRPr="000306ED" w:rsidRDefault="00BB5966" w:rsidP="00BB596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B5966" w:rsidRPr="00DC619D" w:rsidRDefault="00BB5966" w:rsidP="00BB5966">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BB5966" w:rsidRPr="009044F1" w:rsidRDefault="00BB5966" w:rsidP="00BB5966">
      <w:pPr>
        <w:pStyle w:val="3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07892" w:rsidRPr="007C3943">
        <w:rPr>
          <w:rFonts w:ascii="GHEA Grapalat" w:hAnsi="GHEA Grapalat"/>
          <w:b/>
          <w:sz w:val="22"/>
        </w:rPr>
        <w:t>ЗАПРОСЕ КОТИРОВКИ</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2188C">
        <w:rPr>
          <w:rFonts w:ascii="GHEA Grapalat" w:hAnsi="GHEA Grapalat"/>
          <w:sz w:val="24"/>
          <w:szCs w:val="24"/>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sz w:val="24"/>
          <w:szCs w:val="24"/>
        </w:rPr>
        <w:t>"</w:t>
      </w:r>
      <w:r>
        <w:rPr>
          <w:rStyle w:val="aff1"/>
          <w:rFonts w:ascii="GHEA Grapalat" w:hAnsi="GHEA Grapalat"/>
          <w:b/>
          <w:sz w:val="24"/>
          <w:szCs w:val="24"/>
        </w:rPr>
        <w:footnoteReference w:customMarkFollows="1" w:id="10"/>
        <w:t>*</w:t>
      </w:r>
    </w:p>
    <w:p w:rsidR="00BB5966" w:rsidRPr="009044F1" w:rsidRDefault="00BB5966" w:rsidP="00BB5966">
      <w:pPr>
        <w:widowControl w:val="0"/>
        <w:spacing w:after="120"/>
        <w:ind w:firstLine="567"/>
        <w:jc w:val="center"/>
        <w:rPr>
          <w:rFonts w:ascii="GHEA Grapalat" w:hAnsi="GHEA Grapalat"/>
        </w:rPr>
      </w:pPr>
    </w:p>
    <w:p w:rsidR="00BB5966" w:rsidRPr="009044F1" w:rsidRDefault="00BB5966" w:rsidP="00BB5966">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B5966" w:rsidRPr="009044F1" w:rsidRDefault="00BB5966" w:rsidP="00BB5966">
      <w:pPr>
        <w:widowControl w:val="0"/>
        <w:spacing w:after="120"/>
        <w:ind w:firstLine="567"/>
        <w:jc w:val="center"/>
        <w:rPr>
          <w:rFonts w:ascii="GHEA Grapalat" w:hAnsi="GHEA Grapalat"/>
        </w:rPr>
      </w:pPr>
    </w:p>
    <w:p w:rsidR="00BB5966" w:rsidRPr="008842CE" w:rsidRDefault="00BB5966" w:rsidP="00E2188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07892" w:rsidRPr="007C3943">
        <w:rPr>
          <w:rFonts w:ascii="GHEA Grapalat" w:hAnsi="GHEA Grapalat"/>
          <w:b/>
          <w:sz w:val="22"/>
        </w:rPr>
        <w:t>ЗАПРОСЕ КОТИРОВКИ</w:t>
      </w:r>
      <w:r w:rsidR="00E07892" w:rsidRPr="007C3943">
        <w:rPr>
          <w:rStyle w:val="aff1"/>
          <w:rFonts w:ascii="GHEA Grapalat" w:hAnsi="GHEA Grapalat"/>
          <w:sz w:val="28"/>
        </w:rPr>
        <w:t xml:space="preserve"> </w:t>
      </w:r>
      <w:r w:rsidRPr="005744FC">
        <w:rPr>
          <w:rFonts w:ascii="GHEA Grapalat" w:hAnsi="GHEA Grapalat"/>
          <w:spacing w:val="-6"/>
        </w:rPr>
        <w:t xml:space="preserve">под кодом </w:t>
      </w:r>
      <w:r w:rsidR="00E2188C">
        <w:rPr>
          <w:rFonts w:ascii="GHEA Grapalat" w:hAnsi="GHEA Grapalat"/>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rPr>
        <w:t>"</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BB5966" w:rsidRPr="009044F1" w:rsidRDefault="00BB5966" w:rsidP="00BB5966">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B5966" w:rsidRPr="009044F1" w:rsidRDefault="00BB5966" w:rsidP="00BB5966">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B5966" w:rsidRPr="009044F1" w:rsidRDefault="00BB5966" w:rsidP="00BB5966">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BB5966" w:rsidRPr="005744FC" w:rsidTr="00D60154">
        <w:trPr>
          <w:trHeight w:val="916"/>
          <w:jc w:val="center"/>
        </w:trPr>
        <w:tc>
          <w:tcPr>
            <w:tcW w:w="1368" w:type="dxa"/>
            <w:tcBorders>
              <w:top w:val="single" w:sz="4" w:space="0" w:color="auto"/>
              <w:left w:val="single" w:sz="4" w:space="0" w:color="auto"/>
              <w:right w:val="single" w:sz="4" w:space="0" w:color="auto"/>
            </w:tcBorders>
            <w:vAlign w:val="center"/>
          </w:tcPr>
          <w:p w:rsidR="00BB5966" w:rsidRPr="005744FC" w:rsidRDefault="00BB5966" w:rsidP="00D6015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5966" w:rsidRPr="005744FC" w:rsidRDefault="00BB5966" w:rsidP="00D6015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BB5966" w:rsidRPr="00DE2AE3" w:rsidRDefault="00BB5966" w:rsidP="00D6015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BB5966" w:rsidRPr="0009191C" w:rsidRDefault="00BB5966" w:rsidP="00D60154">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BB5966" w:rsidRPr="005744FC" w:rsidRDefault="00BB5966" w:rsidP="00D60154">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BB5966" w:rsidRDefault="00BB5966" w:rsidP="00D6015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f1"/>
                <w:rFonts w:ascii="GHEA Grapalat" w:hAnsi="GHEA Grapalat"/>
                <w:b/>
                <w:sz w:val="20"/>
                <w:szCs w:val="20"/>
              </w:rPr>
              <w:footnoteReference w:customMarkFollows="1" w:id="11"/>
              <w:t>**</w:t>
            </w:r>
          </w:p>
          <w:p w:rsidR="00BB5966" w:rsidRPr="005744FC" w:rsidRDefault="00BB5966" w:rsidP="00D6015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BB5966" w:rsidRPr="005744FC" w:rsidRDefault="00BB5966" w:rsidP="00D6015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5966" w:rsidRPr="005744FC" w:rsidRDefault="00BB5966" w:rsidP="00D6015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5966" w:rsidRPr="005744FC" w:rsidTr="00D6015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5966" w:rsidRPr="005744FC" w:rsidRDefault="00BB5966" w:rsidP="00D6015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5966" w:rsidRPr="005744FC" w:rsidRDefault="00BB5966" w:rsidP="00D60154">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BB5966" w:rsidRPr="005744FC" w:rsidRDefault="00BB5966" w:rsidP="00D60154">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B5966" w:rsidRPr="00E02389" w:rsidRDefault="00BB5966" w:rsidP="00D6015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B5966" w:rsidRPr="005744FC" w:rsidRDefault="00BB5966" w:rsidP="00D6015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B5966" w:rsidRPr="005744FC" w:rsidTr="00D6015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5966" w:rsidRPr="005744FC" w:rsidRDefault="00BB5966" w:rsidP="00D6015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5966" w:rsidRPr="005744FC" w:rsidRDefault="00BB5966" w:rsidP="00D6015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jc w:val="center"/>
              <w:rPr>
                <w:rFonts w:ascii="GHEA Grapalat" w:hAnsi="GHEA Grapalat"/>
                <w:sz w:val="20"/>
                <w:szCs w:val="20"/>
              </w:rPr>
            </w:pPr>
          </w:p>
        </w:tc>
      </w:tr>
      <w:tr w:rsidR="00BB5966" w:rsidRPr="005744FC" w:rsidTr="00D6015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5966" w:rsidRPr="005744FC" w:rsidRDefault="00BB5966" w:rsidP="00D60154">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5966" w:rsidRPr="005744FC" w:rsidRDefault="00BB5966" w:rsidP="00D6015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rPr>
                <w:rFonts w:ascii="GHEA Grapalat" w:hAnsi="GHEA Grapalat"/>
                <w:sz w:val="20"/>
                <w:szCs w:val="20"/>
              </w:rPr>
            </w:pPr>
          </w:p>
        </w:tc>
      </w:tr>
      <w:tr w:rsidR="00BB5966" w:rsidRPr="005744FC" w:rsidTr="00D6015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5966" w:rsidRPr="005744FC" w:rsidRDefault="00BB5966" w:rsidP="00D60154">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5966" w:rsidRPr="005744FC" w:rsidRDefault="00BB5966" w:rsidP="00D6015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jc w:val="center"/>
              <w:rPr>
                <w:rFonts w:ascii="GHEA Grapalat" w:hAnsi="GHEA Grapalat"/>
                <w:sz w:val="20"/>
                <w:szCs w:val="20"/>
              </w:rPr>
            </w:pPr>
          </w:p>
        </w:tc>
      </w:tr>
      <w:tr w:rsidR="00BB5966" w:rsidRPr="005744FC" w:rsidTr="00D6015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5966" w:rsidRPr="005744FC" w:rsidRDefault="00BB5966" w:rsidP="00D6015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5966" w:rsidRPr="005744FC" w:rsidRDefault="00BB5966" w:rsidP="00D60154">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966" w:rsidRPr="005744FC" w:rsidRDefault="00BB5966" w:rsidP="00D60154">
            <w:pPr>
              <w:widowControl w:val="0"/>
              <w:jc w:val="center"/>
              <w:rPr>
                <w:rFonts w:ascii="GHEA Grapalat" w:hAnsi="GHEA Grapalat"/>
                <w:sz w:val="20"/>
                <w:szCs w:val="20"/>
              </w:rPr>
            </w:pPr>
          </w:p>
        </w:tc>
      </w:tr>
      <w:tr w:rsidR="00BB5966" w:rsidRPr="005744FC" w:rsidTr="00D6015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5966" w:rsidRPr="005744FC" w:rsidRDefault="00BB5966" w:rsidP="00D6015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5966" w:rsidRPr="005744FC" w:rsidRDefault="00BB5966" w:rsidP="00D60154">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BB5966" w:rsidRPr="005744FC" w:rsidRDefault="00BB5966" w:rsidP="00D6015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B5966" w:rsidRPr="005744FC" w:rsidRDefault="00BB5966" w:rsidP="00D6015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B5966" w:rsidRPr="005744FC" w:rsidRDefault="00BB5966" w:rsidP="00D60154">
            <w:pPr>
              <w:widowControl w:val="0"/>
              <w:jc w:val="center"/>
              <w:rPr>
                <w:rFonts w:ascii="GHEA Grapalat" w:hAnsi="GHEA Grapalat"/>
                <w:sz w:val="20"/>
                <w:szCs w:val="20"/>
              </w:rPr>
            </w:pPr>
          </w:p>
        </w:tc>
      </w:tr>
    </w:tbl>
    <w:p w:rsidR="00BB5966" w:rsidRPr="00DD2B43" w:rsidRDefault="00BB5966" w:rsidP="00BB596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5966" w:rsidRPr="00567D3B" w:rsidRDefault="00BB5966" w:rsidP="00BB596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B5966" w:rsidRPr="00D3436F" w:rsidRDefault="00BB5966" w:rsidP="00BB5966">
      <w:pPr>
        <w:widowControl w:val="0"/>
        <w:spacing w:after="160"/>
        <w:jc w:val="both"/>
        <w:rPr>
          <w:rFonts w:ascii="GHEA Grapalat" w:hAnsi="GHEA Grapalat"/>
          <w:lang w:val="es-ES"/>
        </w:rPr>
      </w:pPr>
    </w:p>
    <w:p w:rsidR="00BB5966" w:rsidRPr="00B42C59" w:rsidRDefault="00BB5966" w:rsidP="00E2188C">
      <w:pPr>
        <w:widowControl w:val="0"/>
        <w:spacing w:after="160"/>
        <w:jc w:val="right"/>
        <w:rPr>
          <w:rFonts w:ascii="GHEA Grapalat" w:hAnsi="GHEA Grapalat"/>
        </w:rPr>
      </w:pPr>
      <w:r w:rsidRPr="009044F1">
        <w:rPr>
          <w:rFonts w:ascii="GHEA Grapalat" w:hAnsi="GHEA Grapalat"/>
        </w:rPr>
        <w:t>М. П.</w:t>
      </w:r>
    </w:p>
    <w:p w:rsidR="00E2188C" w:rsidRPr="00B42C59" w:rsidRDefault="00E2188C" w:rsidP="00E2188C">
      <w:pPr>
        <w:widowControl w:val="0"/>
        <w:spacing w:after="160"/>
        <w:jc w:val="right"/>
        <w:rPr>
          <w:rFonts w:ascii="GHEA Grapalat" w:hAnsi="GHEA Grapalat"/>
        </w:rPr>
      </w:pPr>
    </w:p>
    <w:p w:rsidR="00E2188C" w:rsidRPr="00B42C59" w:rsidRDefault="00E2188C" w:rsidP="00E2188C">
      <w:pPr>
        <w:widowControl w:val="0"/>
        <w:spacing w:after="160"/>
        <w:jc w:val="right"/>
        <w:rPr>
          <w:rFonts w:ascii="GHEA Grapalat" w:hAnsi="GHEA Grapalat"/>
        </w:rPr>
      </w:pPr>
    </w:p>
    <w:p w:rsidR="00BB5966" w:rsidRPr="00B42C59" w:rsidRDefault="00BB5966" w:rsidP="00BB5966">
      <w:pPr>
        <w:widowControl w:val="0"/>
        <w:spacing w:after="160"/>
        <w:ind w:left="567" w:right="565"/>
        <w:jc w:val="center"/>
        <w:rPr>
          <w:rFonts w:ascii="GHEA Grapalat" w:hAnsi="GHEA Grapalat"/>
          <w:b/>
        </w:rPr>
      </w:pPr>
    </w:p>
    <w:p w:rsidR="00E07892" w:rsidRPr="00B42C59" w:rsidRDefault="00E07892" w:rsidP="00BB5966">
      <w:pPr>
        <w:widowControl w:val="0"/>
        <w:spacing w:after="160"/>
        <w:ind w:left="567" w:right="565"/>
        <w:jc w:val="center"/>
        <w:rPr>
          <w:rFonts w:ascii="GHEA Grapalat" w:hAnsi="GHEA Grapalat"/>
          <w:b/>
        </w:rPr>
      </w:pPr>
    </w:p>
    <w:p w:rsidR="00E07892" w:rsidRPr="00B42C59" w:rsidRDefault="00E07892" w:rsidP="00BB5966">
      <w:pPr>
        <w:widowControl w:val="0"/>
        <w:spacing w:after="160"/>
        <w:ind w:left="567" w:right="565"/>
        <w:jc w:val="center"/>
        <w:rPr>
          <w:rFonts w:ascii="GHEA Grapalat" w:hAnsi="GHEA Grapalat"/>
          <w:b/>
        </w:rPr>
      </w:pPr>
    </w:p>
    <w:p w:rsidR="00E07892" w:rsidRPr="00B42C59" w:rsidRDefault="00E07892"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firstLine="567"/>
        <w:jc w:val="right"/>
        <w:rPr>
          <w:rFonts w:ascii="GHEA Grapalat" w:hAnsi="GHEA Grapalat"/>
          <w:b/>
        </w:rPr>
      </w:pPr>
      <w:r w:rsidRPr="00B138F3">
        <w:rPr>
          <w:rFonts w:ascii="GHEA Grapalat" w:hAnsi="GHEA Grapalat"/>
          <w:b/>
        </w:rPr>
        <w:t>Приложение № 4</w:t>
      </w:r>
    </w:p>
    <w:p w:rsidR="00BB5966" w:rsidRPr="00B138F3" w:rsidRDefault="00BB5966" w:rsidP="00BB5966">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07892" w:rsidRPr="007C3943">
        <w:rPr>
          <w:rFonts w:ascii="GHEA Grapalat" w:hAnsi="GHEA Grapalat"/>
          <w:b/>
          <w:sz w:val="22"/>
        </w:rPr>
        <w:t>ЗАПРОСЕ КОТИРОВКИ</w:t>
      </w:r>
      <w:r w:rsidRPr="00B138F3">
        <w:rPr>
          <w:rFonts w:ascii="GHEA Grapalat" w:hAnsi="GHEA Grapalat" w:cs="Arial"/>
          <w:b/>
        </w:rPr>
        <w:br/>
      </w:r>
      <w:r w:rsidRPr="00B138F3">
        <w:rPr>
          <w:rFonts w:ascii="GHEA Grapalat" w:hAnsi="GHEA Grapalat"/>
          <w:b/>
        </w:rPr>
        <w:t xml:space="preserve">под кодом </w:t>
      </w:r>
      <w:r w:rsidR="00E2188C">
        <w:rPr>
          <w:rFonts w:ascii="GHEA Grapalat" w:hAnsi="GHEA Grapalat"/>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rPr>
        <w:t>"</w:t>
      </w:r>
      <w:r w:rsidRPr="00B138F3">
        <w:rPr>
          <w:rStyle w:val="aff1"/>
          <w:rFonts w:ascii="GHEA Grapalat" w:hAnsi="GHEA Grapalat"/>
          <w:b/>
        </w:rPr>
        <w:footnoteReference w:customMarkFollows="1" w:id="12"/>
        <w:t>*</w:t>
      </w:r>
    </w:p>
    <w:p w:rsidR="00BB5966" w:rsidRPr="00B138F3" w:rsidRDefault="00BB5966" w:rsidP="00BB5966">
      <w:pPr>
        <w:pStyle w:val="3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5966" w:rsidRPr="00B138F3" w:rsidRDefault="00BB5966" w:rsidP="00BB5966">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B5966" w:rsidRPr="00B138F3" w:rsidRDefault="00BB5966" w:rsidP="00BB5966">
      <w:pPr>
        <w:pStyle w:val="a5"/>
        <w:shd w:val="clear" w:color="auto" w:fill="FFFFFF"/>
        <w:spacing w:before="0" w:beforeAutospacing="0" w:after="0" w:afterAutospacing="0"/>
        <w:jc w:val="both"/>
        <w:rPr>
          <w:rStyle w:val="af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f5"/>
          <w:rFonts w:ascii="GHEA Grapalat" w:hAnsi="GHEA Grapalat"/>
          <w:sz w:val="20"/>
          <w:szCs w:val="20"/>
          <w:u w:val="single"/>
          <w:lang w:val="hy-AM"/>
        </w:rPr>
        <w:tab/>
      </w:r>
      <w:r w:rsidRPr="00B138F3">
        <w:rPr>
          <w:rStyle w:val="aff5"/>
          <w:rFonts w:ascii="GHEA Grapalat" w:hAnsi="GHEA Grapalat"/>
          <w:sz w:val="20"/>
          <w:szCs w:val="20"/>
          <w:u w:val="single"/>
          <w:lang w:val="hy-AM"/>
        </w:rPr>
        <w:tab/>
      </w:r>
      <w:r w:rsidRPr="00B138F3">
        <w:rPr>
          <w:rStyle w:val="aff5"/>
          <w:rFonts w:ascii="GHEA Grapalat" w:hAnsi="GHEA Grapalat"/>
          <w:sz w:val="20"/>
          <w:szCs w:val="20"/>
          <w:u w:val="single"/>
          <w:lang w:val="hy-AM"/>
        </w:rPr>
        <w:tab/>
      </w:r>
      <w:r w:rsidRPr="00B138F3">
        <w:rPr>
          <w:rStyle w:val="aff5"/>
          <w:rFonts w:ascii="GHEA Grapalat" w:hAnsi="GHEA Grapalat"/>
          <w:sz w:val="20"/>
          <w:szCs w:val="20"/>
          <w:u w:val="single"/>
          <w:lang w:val="hy-AM"/>
        </w:rPr>
        <w:tab/>
      </w:r>
      <w:r w:rsidRPr="00B138F3">
        <w:rPr>
          <w:rStyle w:val="aff5"/>
          <w:rFonts w:ascii="GHEA Grapalat" w:hAnsi="GHEA Grapalat"/>
          <w:sz w:val="20"/>
          <w:szCs w:val="20"/>
          <w:u w:val="single"/>
          <w:lang w:val="hy-AM"/>
        </w:rPr>
        <w:tab/>
      </w:r>
      <w:r w:rsidRPr="00B138F3">
        <w:rPr>
          <w:rStyle w:val="aff5"/>
          <w:rFonts w:ascii="GHEA Grapalat" w:hAnsi="GHEA Grapalat"/>
          <w:sz w:val="20"/>
          <w:szCs w:val="20"/>
        </w:rPr>
        <w:t xml:space="preserve">                                                                    </w:t>
      </w:r>
    </w:p>
    <w:p w:rsidR="00BB5966" w:rsidRPr="00B138F3" w:rsidRDefault="00BB5966" w:rsidP="00BB5966">
      <w:pPr>
        <w:pStyle w:val="a5"/>
        <w:shd w:val="clear" w:color="auto" w:fill="FFFFFF"/>
        <w:spacing w:before="0" w:beforeAutospacing="0" w:after="0" w:afterAutospacing="0"/>
        <w:ind w:left="-142"/>
        <w:rPr>
          <w:rStyle w:val="aff5"/>
          <w:rFonts w:ascii="GHEA Grapalat" w:hAnsi="GHEA Grapalat"/>
          <w:b w:val="0"/>
          <w:sz w:val="18"/>
          <w:szCs w:val="18"/>
        </w:rPr>
      </w:pPr>
      <w:r w:rsidRPr="00B138F3">
        <w:rPr>
          <w:rStyle w:val="aff5"/>
          <w:rFonts w:ascii="GHEA Grapalat" w:hAnsi="GHEA Grapalat"/>
          <w:sz w:val="18"/>
          <w:szCs w:val="18"/>
          <w:lang w:val="hy-AM"/>
        </w:rPr>
        <w:tab/>
      </w:r>
      <w:r w:rsidRPr="00B138F3">
        <w:rPr>
          <w:rStyle w:val="aff5"/>
          <w:rFonts w:ascii="GHEA Grapalat" w:hAnsi="GHEA Grapalat"/>
          <w:sz w:val="18"/>
          <w:szCs w:val="18"/>
        </w:rPr>
        <w:t xml:space="preserve">                                                                            номер заключаемого договора</w:t>
      </w:r>
    </w:p>
    <w:p w:rsidR="00BB5966" w:rsidRPr="00B138F3" w:rsidRDefault="00BB5966" w:rsidP="00BB5966">
      <w:pPr>
        <w:pStyle w:val="a5"/>
        <w:shd w:val="clear" w:color="auto" w:fill="FFFFFF"/>
        <w:spacing w:before="0" w:beforeAutospacing="0" w:after="0" w:afterAutospacing="0"/>
        <w:ind w:left="-142"/>
        <w:rPr>
          <w:rStyle w:val="af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f5"/>
          <w:rFonts w:ascii="GHEA Grapalat" w:hAnsi="GHEA Grapalat"/>
          <w:sz w:val="20"/>
          <w:szCs w:val="20"/>
          <w:u w:val="single"/>
          <w:lang w:val="hy-AM"/>
        </w:rPr>
        <w:tab/>
      </w:r>
      <w:r w:rsidRPr="00B138F3">
        <w:rPr>
          <w:rStyle w:val="aff5"/>
          <w:rFonts w:ascii="GHEA Grapalat" w:hAnsi="GHEA Grapalat"/>
          <w:sz w:val="20"/>
          <w:szCs w:val="20"/>
          <w:u w:val="single"/>
          <w:lang w:val="hy-AM"/>
        </w:rPr>
        <w:tab/>
      </w:r>
      <w:r w:rsidRPr="00B138F3">
        <w:rPr>
          <w:rStyle w:val="aff5"/>
          <w:rFonts w:ascii="GHEA Grapalat" w:hAnsi="GHEA Grapalat"/>
          <w:sz w:val="20"/>
          <w:szCs w:val="20"/>
          <w:u w:val="single"/>
          <w:lang w:val="hy-AM"/>
        </w:rPr>
        <w:tab/>
      </w:r>
      <w:r w:rsidRPr="00B138F3">
        <w:rPr>
          <w:rStyle w:val="aff5"/>
          <w:rFonts w:ascii="GHEA Grapalat" w:hAnsi="GHEA Grapalat"/>
          <w:sz w:val="20"/>
          <w:szCs w:val="20"/>
          <w:u w:val="single"/>
          <w:lang w:val="hy-AM"/>
        </w:rPr>
        <w:tab/>
      </w:r>
      <w:r w:rsidRPr="00B138F3">
        <w:rPr>
          <w:rStyle w:val="af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BB5966" w:rsidRPr="00B138F3" w:rsidRDefault="00BB5966" w:rsidP="00BB5966">
      <w:pPr>
        <w:pStyle w:val="a5"/>
        <w:shd w:val="clear" w:color="auto" w:fill="FFFFFF"/>
        <w:spacing w:before="0" w:beforeAutospacing="0" w:after="0" w:afterAutospacing="0"/>
        <w:ind w:left="-142"/>
        <w:rPr>
          <w:rFonts w:cs="Sylfaen"/>
          <w:b/>
          <w:sz w:val="18"/>
          <w:szCs w:val="18"/>
          <w:vertAlign w:val="superscript"/>
          <w:lang w:val="hy-AM"/>
        </w:rPr>
      </w:pPr>
      <w:r w:rsidRPr="00B138F3">
        <w:rPr>
          <w:rStyle w:val="aff5"/>
          <w:rFonts w:ascii="GHEA Grapalat" w:hAnsi="GHEA Grapalat"/>
          <w:sz w:val="18"/>
          <w:szCs w:val="18"/>
        </w:rPr>
        <w:t xml:space="preserve">                                  наименование отобранного участника</w:t>
      </w:r>
      <w:r w:rsidRPr="00B138F3">
        <w:rPr>
          <w:rStyle w:val="aff5"/>
          <w:rFonts w:ascii="GHEA Grapalat" w:hAnsi="GHEA Grapalat"/>
          <w:sz w:val="18"/>
          <w:szCs w:val="18"/>
          <w:lang w:val="hy-AM"/>
        </w:rPr>
        <w:tab/>
      </w: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f5"/>
          <w:rFonts w:ascii="GHEA Grapalat" w:hAnsi="GHEA Grapalat"/>
          <w:sz w:val="20"/>
          <w:szCs w:val="20"/>
          <w:lang w:val="hy-AM"/>
        </w:rPr>
        <w:tab/>
      </w:r>
      <w:r w:rsidRPr="00B138F3">
        <w:rPr>
          <w:rFonts w:eastAsiaTheme="minorHAnsi" w:cstheme="minorBidi"/>
        </w:rPr>
        <w:t xml:space="preserve"> </w:t>
      </w:r>
    </w:p>
    <w:p w:rsidR="00BB5966" w:rsidRPr="00B138F3" w:rsidRDefault="00BB5966" w:rsidP="00BB5966">
      <w:pPr>
        <w:pStyle w:val="a5"/>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0090386F" w:rsidRPr="0000229D">
        <w:rPr>
          <w:rFonts w:ascii="GHEA Grapalat" w:hAnsi="GHEA Grapalat"/>
          <w:b/>
          <w:i/>
          <w:u w:val="single"/>
        </w:rPr>
        <w:t xml:space="preserve">ОСНОВНАЯ ШКОЛА </w:t>
      </w:r>
      <w:r w:rsidR="0090386F" w:rsidRPr="0000229D">
        <w:rPr>
          <w:rFonts w:ascii="GHEA Grapalat" w:hAnsi="GHEA Grapalat"/>
          <w:b/>
          <w:i/>
          <w:u w:val="single"/>
          <w:lang w:val="en-US"/>
        </w:rPr>
        <w:t>N</w:t>
      </w:r>
      <w:r w:rsidR="0090386F" w:rsidRPr="0000229D">
        <w:rPr>
          <w:rFonts w:ascii="GHEA Grapalat" w:hAnsi="GHEA Grapalat"/>
          <w:b/>
          <w:i/>
          <w:u w:val="single"/>
        </w:rPr>
        <w:t xml:space="preserve"> 6 ИМИНИ АНАНИА ШИРАКАЦИ Г.РАЗДАНА</w:t>
      </w:r>
      <w:r w:rsidR="0090386F" w:rsidRPr="001F3678">
        <w:rPr>
          <w:rFonts w:ascii="GHEA Grapalat" w:hAnsi="GHEA Grapalat"/>
          <w:b/>
          <w:i/>
        </w:rPr>
        <w:t xml:space="preserve"> </w:t>
      </w:r>
      <w:r w:rsidR="0090386F" w:rsidRPr="001F3678">
        <w:rPr>
          <w:rFonts w:ascii="GHEA Grapalat" w:hAnsi="GHEA Grapalat"/>
          <w:i/>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BB5966" w:rsidRPr="00B138F3" w:rsidRDefault="00BB5966" w:rsidP="00BB5966">
      <w:pPr>
        <w:pStyle w:val="a5"/>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BB5966" w:rsidRPr="00B138F3" w:rsidRDefault="00BB5966" w:rsidP="00BB5966">
      <w:pPr>
        <w:pStyle w:val="a5"/>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B5966" w:rsidRPr="00B138F3" w:rsidRDefault="00BB5966" w:rsidP="00BB5966">
      <w:pPr>
        <w:pStyle w:val="a5"/>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BB5966" w:rsidRPr="00B138F3" w:rsidRDefault="00BB5966" w:rsidP="00BB5966">
      <w:pPr>
        <w:pStyle w:val="a5"/>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BB5966" w:rsidRPr="00B138F3" w:rsidRDefault="00BB5966" w:rsidP="00BB5966">
      <w:pPr>
        <w:pStyle w:val="a5"/>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выдающего гарантию банка </w:t>
      </w:r>
    </w:p>
    <w:p w:rsidR="00BB5966" w:rsidRPr="00B138F3" w:rsidRDefault="00BB5966" w:rsidP="00BB5966">
      <w:pPr>
        <w:pStyle w:val="a5"/>
        <w:shd w:val="clear" w:color="auto" w:fill="FFFFFF"/>
        <w:spacing w:before="0" w:beforeAutospacing="0" w:after="0" w:afterAutospacing="0"/>
        <w:jc w:val="both"/>
        <w:rPr>
          <w:rFonts w:ascii="GHEA Grapalat" w:eastAsiaTheme="minorHAnsi" w:hAnsi="GHEA Grapalat" w:cstheme="minorBidi"/>
        </w:rPr>
      </w:pPr>
    </w:p>
    <w:p w:rsidR="00BB5966" w:rsidRPr="00B138F3" w:rsidRDefault="00BB5966" w:rsidP="00BB5966">
      <w:pPr>
        <w:pStyle w:val="a5"/>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BB5966" w:rsidRPr="00B138F3" w:rsidRDefault="00BB5966" w:rsidP="00BB5966">
      <w:pPr>
        <w:pStyle w:val="a5"/>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B5966" w:rsidRPr="00B138F3" w:rsidRDefault="00BB5966" w:rsidP="00BB5966">
      <w:pPr>
        <w:pStyle w:val="a5"/>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B5966" w:rsidRPr="00B138F3" w:rsidRDefault="00BB5966" w:rsidP="00BB5966">
      <w:pPr>
        <w:pStyle w:val="a5"/>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5966" w:rsidRPr="00B138F3" w:rsidRDefault="00BB5966" w:rsidP="00BB5966">
      <w:pPr>
        <w:pStyle w:val="a5"/>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BB5966" w:rsidRPr="00B138F3" w:rsidRDefault="00BB5966" w:rsidP="00BB5966">
      <w:pPr>
        <w:pStyle w:val="a5"/>
        <w:shd w:val="clear" w:color="auto" w:fill="FFFFFF"/>
        <w:spacing w:before="0" w:beforeAutospacing="0" w:after="0" w:afterAutospacing="0"/>
        <w:ind w:firstLine="375"/>
        <w:jc w:val="both"/>
        <w:rPr>
          <w:rStyle w:val="aff5"/>
          <w:rFonts w:ascii="GHEA Grapalat" w:hAnsi="GHEA Grapalat"/>
          <w:b w:val="0"/>
          <w:bCs w:val="0"/>
          <w:sz w:val="20"/>
          <w:szCs w:val="20"/>
        </w:rPr>
      </w:pPr>
      <w:r w:rsidRPr="00B138F3">
        <w:rPr>
          <w:rStyle w:val="af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5966" w:rsidRPr="00B138F3" w:rsidRDefault="00BB5966" w:rsidP="00BB5966">
      <w:pPr>
        <w:pStyle w:val="a5"/>
        <w:shd w:val="clear" w:color="auto" w:fill="FFFFFF"/>
        <w:spacing w:before="0" w:beforeAutospacing="0" w:after="0" w:afterAutospacing="0"/>
        <w:ind w:firstLine="375"/>
        <w:jc w:val="both"/>
        <w:rPr>
          <w:rStyle w:val="aff5"/>
          <w:rFonts w:ascii="GHEA Grapalat" w:hAnsi="GHEA Grapalat"/>
          <w:b w:val="0"/>
          <w:bCs w:val="0"/>
          <w:sz w:val="20"/>
          <w:szCs w:val="20"/>
        </w:rPr>
      </w:pP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5966" w:rsidRPr="00D66198" w:rsidRDefault="00BB5966" w:rsidP="00BB5966">
      <w:pPr>
        <w:pStyle w:val="a5"/>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w:t>
      </w:r>
      <w:proofErr w:type="gramStart"/>
      <w:r w:rsidRPr="00D66198">
        <w:rPr>
          <w:rFonts w:ascii="GHEA Grapalat" w:eastAsiaTheme="minorHAnsi" w:hAnsi="GHEA Grapalat" w:cstheme="minorBidi"/>
        </w:rPr>
        <w:t>между</w:t>
      </w:r>
      <w:proofErr w:type="gramEnd"/>
      <w:r w:rsidRPr="00D66198">
        <w:rPr>
          <w:rFonts w:ascii="GHEA Grapalat" w:eastAsiaTheme="minorHAnsi" w:hAnsi="GHEA Grapalat" w:cstheme="minorBidi"/>
        </w:rPr>
        <w:t xml:space="preserve">  </w:t>
      </w:r>
    </w:p>
    <w:p w:rsidR="00BB5966" w:rsidRPr="00D66198" w:rsidRDefault="00BB5966" w:rsidP="00BB5966">
      <w:pPr>
        <w:pStyle w:val="a5"/>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66198">
        <w:rPr>
          <w:rFonts w:ascii="GHEA Grapalat" w:eastAsiaTheme="minorHAnsi" w:hAnsi="GHEA Grapalat" w:cstheme="minorBidi"/>
          <w:sz w:val="18"/>
          <w:szCs w:val="18"/>
        </w:rPr>
        <w:t xml:space="preserve">номер </w:t>
      </w:r>
      <w:proofErr w:type="gramStart"/>
      <w:r w:rsidRPr="00D66198">
        <w:rPr>
          <w:rFonts w:ascii="GHEA Grapalat" w:eastAsiaTheme="minorHAnsi" w:hAnsi="GHEA Grapalat" w:cstheme="minorBidi"/>
          <w:sz w:val="18"/>
          <w:szCs w:val="18"/>
        </w:rPr>
        <w:t>заключаемого</w:t>
      </w:r>
      <w:proofErr w:type="gramEnd"/>
      <w:r w:rsidRPr="00D66198">
        <w:rPr>
          <w:rFonts w:ascii="GHEA Grapalat" w:eastAsiaTheme="minorHAnsi" w:hAnsi="GHEA Grapalat" w:cstheme="minorBidi"/>
          <w:sz w:val="18"/>
          <w:szCs w:val="18"/>
        </w:rPr>
        <w:t xml:space="preserve"> </w:t>
      </w:r>
      <w:proofErr w:type="spellStart"/>
      <w:r w:rsidRPr="00D66198">
        <w:rPr>
          <w:rFonts w:ascii="GHEA Grapalat" w:eastAsiaTheme="minorHAnsi" w:hAnsi="GHEA Grapalat" w:cstheme="minorBidi"/>
          <w:sz w:val="18"/>
          <w:szCs w:val="18"/>
        </w:rPr>
        <w:t>договара</w:t>
      </w:r>
      <w:proofErr w:type="spellEnd"/>
    </w:p>
    <w:p w:rsidR="00BB5966" w:rsidRPr="00D66198" w:rsidRDefault="00BB5966" w:rsidP="00BB5966">
      <w:pPr>
        <w:pStyle w:val="a5"/>
        <w:shd w:val="clear" w:color="auto" w:fill="FFFFFF"/>
        <w:ind w:firstLine="374"/>
        <w:contextualSpacing/>
        <w:jc w:val="both"/>
        <w:rPr>
          <w:rFonts w:ascii="GHEA Grapalat" w:eastAsiaTheme="minorHAnsi" w:hAnsi="GHEA Grapalat" w:cstheme="minorBidi"/>
        </w:rPr>
      </w:pPr>
    </w:p>
    <w:p w:rsidR="00BB5966" w:rsidRPr="00D66198" w:rsidRDefault="00BB5966" w:rsidP="00BB5966">
      <w:pPr>
        <w:pStyle w:val="a5"/>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proofErr w:type="gramStart"/>
      <w:r w:rsidRPr="00D66198">
        <w:rPr>
          <w:rFonts w:ascii="GHEA Grapalat" w:eastAsiaTheme="minorHAnsi" w:hAnsi="GHEA Grapalat" w:cstheme="minorBidi"/>
        </w:rPr>
        <w:t>дня</w:t>
      </w:r>
      <w:proofErr w:type="gramEnd"/>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BB5966" w:rsidRPr="00D66198" w:rsidRDefault="00BB5966" w:rsidP="00BB5966">
      <w:pPr>
        <w:pStyle w:val="a5"/>
        <w:shd w:val="clear" w:color="auto" w:fill="FFFFFF"/>
        <w:contextualSpacing/>
        <w:jc w:val="both"/>
        <w:rPr>
          <w:rFonts w:ascii="GHEA Grapalat" w:eastAsiaTheme="minorHAnsi" w:hAnsi="GHEA Grapalat" w:cstheme="minorBidi"/>
          <w:sz w:val="18"/>
          <w:szCs w:val="18"/>
          <w:lang w:val="hy-AM"/>
        </w:rPr>
      </w:pPr>
    </w:p>
    <w:p w:rsidR="00BB5966" w:rsidRPr="00D66198" w:rsidRDefault="00BB5966" w:rsidP="00BB5966">
      <w:pPr>
        <w:pStyle w:val="a5"/>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rsidR="00BB5966" w:rsidRDefault="00BB5966" w:rsidP="00BB5966">
      <w:pPr>
        <w:pStyle w:val="a5"/>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w:t>
      </w:r>
      <w:r w:rsidRPr="00D66198">
        <w:rPr>
          <w:rFonts w:ascii="GHEA Grapalat" w:eastAsiaTheme="minorHAnsi" w:hAnsi="GHEA Grapalat" w:cstheme="minorBidi"/>
        </w:rPr>
        <w:lastRenderedPageBreak/>
        <w:t xml:space="preserve">также на адрес электронной почты секретаря оценочной комиссии </w:t>
      </w:r>
      <w:r>
        <w:rPr>
          <w:rFonts w:ascii="GHEA Grapalat" w:eastAsiaTheme="minorHAnsi" w:hAnsi="GHEA Grapalat" w:cstheme="minorBidi"/>
        </w:rPr>
        <w:t>-----------------------------------------------------------------</w:t>
      </w:r>
    </w:p>
    <w:p w:rsidR="00BB5966" w:rsidRDefault="00BB5966" w:rsidP="00BB5966">
      <w:pPr>
        <w:pStyle w:val="a5"/>
        <w:shd w:val="clear" w:color="auto" w:fill="FFFFFF"/>
        <w:contextualSpacing/>
        <w:jc w:val="center"/>
        <w:rPr>
          <w:rFonts w:ascii="GHEA Grapalat" w:eastAsiaTheme="minorHAnsi" w:hAnsi="GHEA Grapalat" w:cstheme="minorBidi"/>
        </w:rPr>
      </w:pPr>
      <w:r>
        <w:rPr>
          <w:rStyle w:val="aff5"/>
          <w:sz w:val="20"/>
          <w:szCs w:val="20"/>
        </w:rPr>
        <w:t xml:space="preserve">                                                     адрес эл. почты секретаря</w:t>
      </w:r>
    </w:p>
    <w:p w:rsidR="00BB5966" w:rsidRPr="00D66198" w:rsidRDefault="00BB5966" w:rsidP="00BB5966">
      <w:pPr>
        <w:pStyle w:val="a5"/>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D66198">
        <w:rPr>
          <w:rFonts w:ascii="GHEA Grapalat" w:eastAsiaTheme="minorHAnsi" w:hAnsi="GHEA Grapalat" w:cstheme="minorBidi"/>
        </w:rPr>
        <w:t>кодом</w:t>
      </w:r>
      <w:proofErr w:type="gramEnd"/>
      <w:r w:rsidRPr="00D66198">
        <w:rPr>
          <w:rFonts w:ascii="GHEA Grapalat" w:eastAsiaTheme="minorHAnsi" w:hAnsi="GHEA Grapalat" w:cstheme="minorBidi"/>
        </w:rPr>
        <w:t xml:space="preserve">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BB5966" w:rsidRPr="00D66198" w:rsidRDefault="00BB5966" w:rsidP="00BB5966">
      <w:pPr>
        <w:pStyle w:val="a5"/>
        <w:shd w:val="clear" w:color="auto" w:fill="FFFFFF"/>
        <w:spacing w:before="0" w:beforeAutospacing="0" w:after="0" w:afterAutospacing="0"/>
        <w:ind w:firstLine="375"/>
        <w:jc w:val="both"/>
        <w:rPr>
          <w:rStyle w:val="aff5"/>
          <w:rFonts w:ascii="GHEA Grapalat" w:hAnsi="GHEA Grapalat"/>
          <w:b w:val="0"/>
          <w:bCs w:val="0"/>
          <w:sz w:val="20"/>
          <w:szCs w:val="20"/>
        </w:rPr>
      </w:pP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B5966" w:rsidRPr="00B138F3" w:rsidRDefault="00BB5966" w:rsidP="00BB5966">
      <w:pPr>
        <w:pStyle w:val="a5"/>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BB5966" w:rsidRPr="00B138F3" w:rsidRDefault="00BB5966" w:rsidP="00BB5966">
      <w:pPr>
        <w:pStyle w:val="a5"/>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5966" w:rsidRPr="00B138F3" w:rsidRDefault="00BB5966" w:rsidP="00BB5966">
      <w:pPr>
        <w:pStyle w:val="a5"/>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5966" w:rsidRPr="00B138F3" w:rsidRDefault="00BB5966" w:rsidP="00BB5966">
      <w:pPr>
        <w:pStyle w:val="a5"/>
        <w:shd w:val="clear" w:color="auto" w:fill="FFFFFF"/>
        <w:spacing w:before="0" w:beforeAutospacing="0" w:after="0" w:afterAutospacing="0"/>
        <w:ind w:firstLine="375"/>
        <w:rPr>
          <w:rFonts w:ascii="GHEA Grapalat" w:eastAsiaTheme="minorHAnsi" w:hAnsi="GHEA Grapalat" w:cstheme="minorBidi"/>
        </w:rPr>
      </w:pPr>
    </w:p>
    <w:p w:rsidR="00BB5966" w:rsidRPr="00B138F3" w:rsidRDefault="00BB5966" w:rsidP="00BB5966">
      <w:pPr>
        <w:pStyle w:val="a5"/>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5966" w:rsidRPr="00B138F3" w:rsidRDefault="00BB5966" w:rsidP="00BB5966">
      <w:pPr>
        <w:pStyle w:val="a5"/>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p>
    <w:p w:rsidR="00BB5966" w:rsidRPr="00B138F3" w:rsidRDefault="00BB5966" w:rsidP="00BB5966">
      <w:pPr>
        <w:pStyle w:val="a5"/>
        <w:shd w:val="clear" w:color="auto" w:fill="FFFFFF"/>
        <w:spacing w:before="0" w:beforeAutospacing="0" w:after="0" w:afterAutospacing="0"/>
        <w:ind w:firstLine="375"/>
        <w:jc w:val="both"/>
        <w:rPr>
          <w:rFonts w:ascii="GHEA Grapalat" w:hAnsi="GHEA Grapalat"/>
          <w:sz w:val="20"/>
          <w:szCs w:val="20"/>
        </w:rPr>
      </w:pPr>
    </w:p>
    <w:p w:rsidR="00BB5966" w:rsidRPr="00B138F3" w:rsidRDefault="00BB5966" w:rsidP="00BB5966">
      <w:pPr>
        <w:pStyle w:val="a5"/>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5966" w:rsidRPr="00B138F3" w:rsidRDefault="00BB5966" w:rsidP="00BB5966">
      <w:pPr>
        <w:pStyle w:val="a5"/>
        <w:shd w:val="clear" w:color="auto" w:fill="FFFFFF"/>
        <w:spacing w:before="0" w:beforeAutospacing="0" w:after="0" w:afterAutospacing="0"/>
        <w:ind w:firstLine="375"/>
        <w:jc w:val="both"/>
        <w:rPr>
          <w:rFonts w:ascii="GHEA Grapalat" w:hAnsi="GHEA Grapalat"/>
          <w:sz w:val="20"/>
          <w:szCs w:val="20"/>
          <w:lang w:val="hy-AM"/>
        </w:rPr>
      </w:pPr>
    </w:p>
    <w:p w:rsidR="00BB5966" w:rsidRPr="00B138F3" w:rsidRDefault="00BB5966" w:rsidP="00BB5966">
      <w:pPr>
        <w:pStyle w:val="a5"/>
        <w:shd w:val="clear" w:color="auto" w:fill="FFFFFF"/>
        <w:spacing w:before="0" w:beforeAutospacing="0" w:after="0" w:afterAutospacing="0"/>
        <w:ind w:firstLine="375"/>
        <w:jc w:val="both"/>
        <w:rPr>
          <w:rFonts w:ascii="GHEA Grapalat" w:hAnsi="GHEA Grapalat"/>
          <w:sz w:val="20"/>
          <w:szCs w:val="20"/>
          <w:lang w:val="hy-AM"/>
        </w:rPr>
      </w:pPr>
    </w:p>
    <w:p w:rsidR="00BB5966" w:rsidRPr="00B138F3" w:rsidRDefault="00BB5966" w:rsidP="00BB5966">
      <w:pPr>
        <w:pStyle w:val="a5"/>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5966" w:rsidRPr="00B138F3" w:rsidRDefault="00BB5966" w:rsidP="00BB5966">
      <w:pPr>
        <w:pStyle w:val="a5"/>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lang w:val="hy-AM"/>
        </w:rPr>
      </w:pPr>
    </w:p>
    <w:p w:rsidR="00BB5966" w:rsidRPr="00B138F3" w:rsidRDefault="00BB5966" w:rsidP="00BB5966">
      <w:pPr>
        <w:pStyle w:val="a5"/>
        <w:shd w:val="clear" w:color="auto" w:fill="FFFFFF"/>
        <w:spacing w:before="0" w:beforeAutospacing="0" w:after="0" w:afterAutospacing="0"/>
        <w:ind w:firstLine="375"/>
        <w:jc w:val="both"/>
        <w:rPr>
          <w:rFonts w:ascii="GHEA Grapalat" w:eastAsiaTheme="minorHAnsi" w:hAnsi="GHEA Grapalat" w:cstheme="minorBidi"/>
        </w:rPr>
      </w:pPr>
    </w:p>
    <w:p w:rsidR="00BB5966" w:rsidRPr="00B42C59" w:rsidRDefault="00BB5966" w:rsidP="00E2188C">
      <w:pPr>
        <w:pStyle w:val="a5"/>
        <w:shd w:val="clear" w:color="auto" w:fill="FFFFFF"/>
        <w:spacing w:before="0" w:beforeAutospacing="0" w:after="0" w:afterAutospacing="0"/>
        <w:jc w:val="both"/>
        <w:rPr>
          <w:rFonts w:ascii="GHEA Grapalat" w:eastAsiaTheme="minorHAnsi" w:hAnsi="GHEA Grapalat" w:cstheme="minorBidi"/>
        </w:rPr>
      </w:pPr>
    </w:p>
    <w:p w:rsidR="00BB5966" w:rsidRPr="00B138F3" w:rsidRDefault="00BB5966" w:rsidP="00BB5966">
      <w:pPr>
        <w:widowControl w:val="0"/>
        <w:spacing w:after="160"/>
        <w:ind w:left="567" w:right="565"/>
        <w:jc w:val="center"/>
        <w:rPr>
          <w:rFonts w:ascii="GHEA Grapalat" w:hAnsi="GHEA Grapalat"/>
          <w:b/>
        </w:rPr>
      </w:pPr>
    </w:p>
    <w:p w:rsidR="00BB5966" w:rsidRDefault="00BB5966" w:rsidP="00BB5966">
      <w:pPr>
        <w:rPr>
          <w:rFonts w:ascii="GHEA Grapalat" w:hAnsi="GHEA Grapalat"/>
          <w:i/>
          <w:sz w:val="22"/>
          <w:szCs w:val="22"/>
        </w:rPr>
      </w:pPr>
    </w:p>
    <w:p w:rsidR="00BB5966" w:rsidRDefault="00BB5966" w:rsidP="00BB5966">
      <w:pPr>
        <w:rPr>
          <w:rFonts w:ascii="GHEA Grapalat" w:hAnsi="GHEA Grapalat"/>
          <w:i/>
          <w:sz w:val="22"/>
          <w:szCs w:val="22"/>
        </w:rPr>
      </w:pPr>
      <w:r>
        <w:rPr>
          <w:rFonts w:ascii="GHEA Grapalat" w:hAnsi="GHEA Grapalat"/>
          <w:i/>
          <w:sz w:val="22"/>
          <w:szCs w:val="22"/>
        </w:rPr>
        <w:br w:type="page"/>
      </w:r>
    </w:p>
    <w:p w:rsidR="00BB5966" w:rsidRPr="00DE2AE3" w:rsidRDefault="00BB5966" w:rsidP="00BB5966">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BB5966" w:rsidRPr="00B138F3" w:rsidRDefault="00BB5966" w:rsidP="00BB5966">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07892" w:rsidRPr="007C3943">
        <w:rPr>
          <w:rFonts w:ascii="GHEA Grapalat" w:hAnsi="GHEA Grapalat"/>
          <w:b/>
          <w:sz w:val="22"/>
        </w:rPr>
        <w:t>ЗАПРОСЕ КОТИРОВКИ</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2188C">
        <w:rPr>
          <w:rFonts w:ascii="GHEA Grapalat" w:hAnsi="GHEA Grapalat"/>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rPr>
        <w:t>"</w:t>
      </w:r>
    </w:p>
    <w:p w:rsidR="00BB5966" w:rsidRPr="00B138F3" w:rsidRDefault="00BB5966" w:rsidP="00BB5966">
      <w:pPr>
        <w:widowControl w:val="0"/>
        <w:spacing w:after="160"/>
        <w:jc w:val="center"/>
        <w:rPr>
          <w:rFonts w:ascii="GHEA Grapalat" w:hAnsi="GHEA Grapalat"/>
          <w:b/>
          <w:sz w:val="22"/>
          <w:szCs w:val="22"/>
        </w:rPr>
      </w:pPr>
    </w:p>
    <w:p w:rsidR="00BB5966" w:rsidRPr="00B138F3" w:rsidRDefault="00BB5966" w:rsidP="00BB5966">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B5966" w:rsidRPr="00B138F3" w:rsidRDefault="00BB5966" w:rsidP="00BB5966">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B5966" w:rsidRPr="00B138F3" w:rsidTr="00D60154">
        <w:tc>
          <w:tcPr>
            <w:tcW w:w="4786" w:type="dxa"/>
          </w:tcPr>
          <w:p w:rsidR="00BB5966" w:rsidRPr="00B138F3" w:rsidRDefault="00BB5966" w:rsidP="00D6015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B5966" w:rsidRPr="00B138F3" w:rsidRDefault="00BB5966" w:rsidP="00D6015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f1"/>
                <w:rFonts w:ascii="GHEA Grapalat" w:hAnsi="GHEA Grapalat"/>
                <w:sz w:val="22"/>
                <w:szCs w:val="22"/>
              </w:rPr>
              <w:footnoteReference w:customMarkFollows="1" w:id="13"/>
              <w:t>**</w:t>
            </w:r>
          </w:p>
        </w:tc>
      </w:tr>
    </w:tbl>
    <w:p w:rsidR="00BB5966" w:rsidRPr="00B138F3" w:rsidRDefault="00BB5966" w:rsidP="00BB5966">
      <w:pPr>
        <w:widowControl w:val="0"/>
        <w:spacing w:after="160"/>
        <w:rPr>
          <w:rFonts w:ascii="GHEA Grapalat" w:hAnsi="GHEA Grapalat" w:cs="GHEA Grapalat"/>
          <w:b/>
          <w:sz w:val="22"/>
          <w:szCs w:val="22"/>
        </w:rPr>
      </w:pPr>
    </w:p>
    <w:p w:rsidR="00BB5966" w:rsidRPr="00B138F3" w:rsidRDefault="00BB5966" w:rsidP="00BB596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BB5966" w:rsidRPr="00B138F3" w:rsidRDefault="00BB5966" w:rsidP="00BB596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BB5966" w:rsidRPr="00B138F3" w:rsidRDefault="00BB5966" w:rsidP="00BB596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BB5966" w:rsidRPr="00B138F3" w:rsidRDefault="00BB5966" w:rsidP="00BB596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B5966" w:rsidRPr="00B138F3" w:rsidRDefault="00BB5966" w:rsidP="00BB596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5966" w:rsidRPr="00B138F3" w:rsidRDefault="00BB5966" w:rsidP="00BB5966">
      <w:pPr>
        <w:widowControl w:val="0"/>
        <w:spacing w:after="160"/>
        <w:ind w:firstLine="709"/>
        <w:jc w:val="both"/>
        <w:rPr>
          <w:rFonts w:ascii="GHEA Grapalat" w:hAnsi="GHEA Grapalat" w:cs="GHEA Grapalat"/>
          <w:sz w:val="22"/>
          <w:szCs w:val="22"/>
        </w:rPr>
      </w:pPr>
    </w:p>
    <w:p w:rsidR="00BB5966" w:rsidRPr="00B138F3" w:rsidRDefault="00BB5966" w:rsidP="00BB596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B5966" w:rsidRPr="0090386F" w:rsidRDefault="00BB5966" w:rsidP="0090386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0386F" w:rsidRPr="0000229D">
        <w:rPr>
          <w:rFonts w:ascii="GHEA Grapalat" w:hAnsi="GHEA Grapalat"/>
          <w:b/>
          <w:i/>
          <w:u w:val="single"/>
        </w:rPr>
        <w:t xml:space="preserve">ОСНОВНАЯ ШКОЛА </w:t>
      </w:r>
      <w:r w:rsidR="0090386F" w:rsidRPr="0000229D">
        <w:rPr>
          <w:rFonts w:ascii="GHEA Grapalat" w:hAnsi="GHEA Grapalat"/>
          <w:b/>
          <w:i/>
          <w:u w:val="single"/>
          <w:lang w:val="en-US"/>
        </w:rPr>
        <w:t>N</w:t>
      </w:r>
      <w:r w:rsidR="0090386F" w:rsidRPr="0000229D">
        <w:rPr>
          <w:rFonts w:ascii="GHEA Grapalat" w:hAnsi="GHEA Grapalat"/>
          <w:b/>
          <w:i/>
          <w:u w:val="single"/>
        </w:rPr>
        <w:t xml:space="preserve"> 6 ИМИНИ АНАНИА ШИРАКАЦИ Г.РАЗДАНА</w:t>
      </w:r>
      <w:r w:rsidR="0090386F" w:rsidRPr="001F3678">
        <w:rPr>
          <w:rFonts w:ascii="GHEA Grapalat" w:hAnsi="GHEA Grapalat"/>
          <w:b/>
          <w:i/>
        </w:rPr>
        <w:t xml:space="preserve"> </w:t>
      </w:r>
      <w:r w:rsidR="0090386F" w:rsidRPr="001F3678">
        <w:rPr>
          <w:rFonts w:ascii="GHEA Grapalat" w:hAnsi="GHEA Grapalat"/>
          <w:i/>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2188C">
        <w:rPr>
          <w:rFonts w:ascii="GHEA Grapalat" w:hAnsi="GHEA Grapalat"/>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rPr>
        <w:t>"</w:t>
      </w:r>
      <w:r w:rsidRPr="00B138F3">
        <w:rPr>
          <w:rFonts w:ascii="GHEA Grapalat" w:hAnsi="GHEA Grapalat"/>
          <w:sz w:val="22"/>
          <w:szCs w:val="22"/>
        </w:rPr>
        <w:t>*.</w:t>
      </w:r>
    </w:p>
    <w:p w:rsidR="00BB5966" w:rsidRPr="00B138F3" w:rsidRDefault="00BB5966" w:rsidP="00BB596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w:t>
      </w:r>
      <w:r w:rsidRPr="00B138F3">
        <w:rPr>
          <w:rFonts w:ascii="GHEA Grapalat" w:hAnsi="GHEA Grapalat"/>
          <w:sz w:val="22"/>
          <w:szCs w:val="22"/>
        </w:rPr>
        <w:lastRenderedPageBreak/>
        <w:t xml:space="preserve">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5966" w:rsidRPr="00B138F3" w:rsidRDefault="00BB5966" w:rsidP="00BB596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5966" w:rsidRPr="00B138F3" w:rsidRDefault="00BB5966" w:rsidP="00BB596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BB5966" w:rsidRPr="00B138F3"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5966" w:rsidRPr="00B138F3" w:rsidDel="00A13215" w:rsidRDefault="00BB5966" w:rsidP="00BB59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BB5966" w:rsidRPr="00B138F3" w:rsidRDefault="00BB5966" w:rsidP="00BB596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BB5966" w:rsidRPr="00B138F3" w:rsidRDefault="00BB5966" w:rsidP="00BB596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5966" w:rsidRPr="00B138F3" w:rsidRDefault="00BB5966" w:rsidP="00BB596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5966" w:rsidRPr="00B138F3" w:rsidRDefault="00BB5966" w:rsidP="00BB596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5966" w:rsidRPr="00B138F3" w:rsidRDefault="00BB5966" w:rsidP="00BB596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5966" w:rsidRPr="00B138F3" w:rsidRDefault="00BB5966" w:rsidP="00BB596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5966" w:rsidRPr="00B138F3" w:rsidRDefault="00BB5966" w:rsidP="00BB596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5966" w:rsidRPr="00B138F3" w:rsidRDefault="00BB5966" w:rsidP="00BB596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5966" w:rsidRPr="00B138F3" w:rsidRDefault="00BB5966" w:rsidP="00BB5966">
      <w:pPr>
        <w:widowControl w:val="0"/>
        <w:spacing w:after="160"/>
        <w:jc w:val="right"/>
        <w:rPr>
          <w:rFonts w:ascii="GHEA Grapalat" w:hAnsi="GHEA Grapalat"/>
          <w:sz w:val="22"/>
          <w:szCs w:val="22"/>
        </w:rPr>
      </w:pPr>
    </w:p>
    <w:p w:rsidR="00BB5966" w:rsidRPr="00B138F3" w:rsidRDefault="00BB5966" w:rsidP="00BB5966">
      <w:pPr>
        <w:widowControl w:val="0"/>
        <w:spacing w:after="160"/>
        <w:jc w:val="right"/>
        <w:rPr>
          <w:rFonts w:ascii="GHEA Grapalat" w:hAnsi="GHEA Grapalat"/>
          <w:sz w:val="22"/>
          <w:szCs w:val="22"/>
        </w:rPr>
      </w:pPr>
      <w:r w:rsidRPr="00B138F3">
        <w:rPr>
          <w:rFonts w:ascii="GHEA Grapalat" w:hAnsi="GHEA Grapalat"/>
          <w:sz w:val="22"/>
          <w:szCs w:val="22"/>
        </w:rPr>
        <w:t>М. П.</w:t>
      </w:r>
    </w:p>
    <w:p w:rsidR="00BB5966" w:rsidRPr="00B138F3" w:rsidRDefault="00BB5966" w:rsidP="00BB5966">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BB5966" w:rsidRPr="00B138F3" w:rsidRDefault="00BB5966" w:rsidP="00BB5966">
      <w:pPr>
        <w:widowControl w:val="0"/>
        <w:spacing w:after="160"/>
        <w:jc w:val="both"/>
        <w:rPr>
          <w:rFonts w:ascii="GHEA Grapalat" w:hAnsi="GHEA Grapalat"/>
          <w:sz w:val="22"/>
          <w:szCs w:val="22"/>
        </w:rPr>
      </w:pPr>
    </w:p>
    <w:p w:rsidR="00BB5966" w:rsidRPr="00B138F3" w:rsidRDefault="00BB5966" w:rsidP="00BB5966">
      <w:pPr>
        <w:widowControl w:val="0"/>
        <w:spacing w:after="160"/>
        <w:jc w:val="both"/>
        <w:rPr>
          <w:rFonts w:ascii="GHEA Grapalat" w:hAnsi="GHEA Grapalat"/>
          <w:sz w:val="22"/>
          <w:szCs w:val="22"/>
        </w:rPr>
      </w:pPr>
    </w:p>
    <w:p w:rsidR="00BB5966" w:rsidRPr="00B138F3" w:rsidRDefault="00BB5966" w:rsidP="00BB5966">
      <w:pPr>
        <w:rPr>
          <w:sz w:val="22"/>
          <w:szCs w:val="22"/>
        </w:rPr>
      </w:pPr>
    </w:p>
    <w:p w:rsidR="00BB5966" w:rsidRPr="00B138F3" w:rsidRDefault="00BB5966" w:rsidP="00BB5966">
      <w:pPr>
        <w:widowControl w:val="0"/>
        <w:spacing w:after="160"/>
        <w:ind w:left="567" w:right="565"/>
        <w:jc w:val="both"/>
        <w:rPr>
          <w:rFonts w:ascii="GHEA Grapalat" w:hAnsi="GHEA Grapalat"/>
          <w:sz w:val="22"/>
          <w:szCs w:val="22"/>
        </w:rPr>
      </w:pPr>
    </w:p>
    <w:p w:rsidR="00BB5966" w:rsidRPr="00B138F3" w:rsidRDefault="00BB5966" w:rsidP="00BB5966">
      <w:pPr>
        <w:widowControl w:val="0"/>
        <w:spacing w:after="160"/>
        <w:ind w:left="567" w:right="565"/>
        <w:jc w:val="center"/>
        <w:rPr>
          <w:rFonts w:ascii="GHEA Grapalat" w:hAnsi="GHEA Grapalat"/>
          <w:b/>
          <w:sz w:val="22"/>
          <w:szCs w:val="22"/>
        </w:rPr>
      </w:pPr>
    </w:p>
    <w:p w:rsidR="00BB5966" w:rsidRPr="00B138F3" w:rsidRDefault="00BB5966" w:rsidP="00BB5966">
      <w:pPr>
        <w:widowControl w:val="0"/>
        <w:spacing w:after="160"/>
        <w:ind w:left="567" w:right="565"/>
        <w:jc w:val="center"/>
        <w:rPr>
          <w:rFonts w:ascii="GHEA Grapalat" w:hAnsi="GHEA Grapalat"/>
          <w:b/>
          <w:sz w:val="22"/>
          <w:szCs w:val="22"/>
        </w:rPr>
      </w:pPr>
    </w:p>
    <w:p w:rsidR="00BB5966" w:rsidRPr="00B138F3" w:rsidRDefault="00BB5966" w:rsidP="00BB5966">
      <w:pPr>
        <w:widowControl w:val="0"/>
        <w:spacing w:after="160"/>
        <w:ind w:left="567" w:right="565"/>
        <w:jc w:val="center"/>
        <w:rPr>
          <w:rFonts w:ascii="GHEA Grapalat" w:hAnsi="GHEA Grapalat"/>
          <w:b/>
          <w:sz w:val="22"/>
          <w:szCs w:val="22"/>
        </w:rPr>
      </w:pPr>
    </w:p>
    <w:p w:rsidR="00BB5966" w:rsidRPr="00B138F3" w:rsidRDefault="00BB5966" w:rsidP="00BB5966">
      <w:pPr>
        <w:widowControl w:val="0"/>
        <w:spacing w:after="160"/>
        <w:ind w:left="567" w:right="565"/>
        <w:jc w:val="center"/>
        <w:rPr>
          <w:rFonts w:ascii="GHEA Grapalat" w:hAnsi="GHEA Grapalat"/>
          <w:b/>
          <w:sz w:val="22"/>
          <w:szCs w:val="22"/>
        </w:rPr>
      </w:pPr>
    </w:p>
    <w:p w:rsidR="00BB5966" w:rsidRPr="00B138F3" w:rsidRDefault="00BB5966" w:rsidP="00BB5966">
      <w:pPr>
        <w:widowControl w:val="0"/>
        <w:spacing w:after="160"/>
        <w:ind w:left="567" w:right="565"/>
        <w:jc w:val="center"/>
        <w:rPr>
          <w:rFonts w:ascii="GHEA Grapalat" w:hAnsi="GHEA Grapalat"/>
          <w:b/>
          <w:sz w:val="22"/>
          <w:szCs w:val="22"/>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5966" w:rsidRPr="00B138F3" w:rsidTr="00D601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966" w:rsidRPr="00B138F3" w:rsidRDefault="00BB5966" w:rsidP="00D6015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12826" w:rsidRPr="00B138F3"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12826" w:rsidRPr="00B138F3" w:rsidTr="000F3D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12826" w:rsidRPr="00B138F3" w:rsidTr="000F3D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512826" w:rsidRPr="00B138F3" w:rsidTr="000F3D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12826" w:rsidRPr="00B138F3" w:rsidTr="000F3D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12826" w:rsidRPr="00B138F3"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12826" w:rsidRPr="00B138F3"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12826" w:rsidRPr="00B138F3"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00229D">
              <w:rPr>
                <w:rFonts w:ascii="GHEA Grapalat" w:hAnsi="GHEA Grapalat"/>
                <w:b/>
                <w:i/>
                <w:u w:val="single"/>
              </w:rPr>
              <w:t xml:space="preserve"> ОСНОВНАЯ ШКОЛА </w:t>
            </w:r>
            <w:r w:rsidRPr="0000229D">
              <w:rPr>
                <w:rFonts w:ascii="GHEA Grapalat" w:hAnsi="GHEA Grapalat"/>
                <w:b/>
                <w:i/>
                <w:u w:val="single"/>
                <w:lang w:val="en-US"/>
              </w:rPr>
              <w:t>N</w:t>
            </w:r>
            <w:r w:rsidRPr="0000229D">
              <w:rPr>
                <w:rFonts w:ascii="GHEA Grapalat" w:hAnsi="GHEA Grapalat"/>
                <w:b/>
                <w:i/>
                <w:u w:val="single"/>
              </w:rPr>
              <w:t xml:space="preserve"> 6 ИМИНИ АНАНИА ШИРАКАЦИ Г.РАЗДАНА</w:t>
            </w:r>
            <w:r w:rsidRPr="001F3678">
              <w:rPr>
                <w:rFonts w:ascii="GHEA Grapalat" w:hAnsi="GHEA Grapalat"/>
                <w:b/>
                <w:i/>
              </w:rPr>
              <w:t xml:space="preserve"> </w:t>
            </w:r>
            <w:r w:rsidRPr="001F3678">
              <w:rPr>
                <w:rFonts w:ascii="GHEA Grapalat" w:hAnsi="GHEA Grapalat"/>
                <w:i/>
              </w:rPr>
              <w:t xml:space="preserve">    </w:t>
            </w:r>
          </w:p>
        </w:tc>
      </w:tr>
      <w:tr w:rsidR="00512826" w:rsidRPr="00B138F3"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12826" w:rsidRPr="00B138F3" w:rsidTr="000F3D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03007031</w:t>
            </w:r>
          </w:p>
        </w:tc>
      </w:tr>
      <w:tr w:rsidR="00512826" w:rsidRPr="0000229D" w:rsidTr="000F3D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00229D" w:rsidRDefault="00512826" w:rsidP="005128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0229D">
              <w:rPr>
                <w:rFonts w:ascii="GHEA Grapalat" w:hAnsi="GHEA Grapalat"/>
              </w:rPr>
              <w:t xml:space="preserve"> ЦК  РА</w:t>
            </w:r>
          </w:p>
        </w:tc>
      </w:tr>
      <w:tr w:rsidR="00512826" w:rsidRPr="00B138F3" w:rsidTr="000F3D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cs="Arial"/>
                <w:sz w:val="20"/>
                <w:szCs w:val="20"/>
              </w:rPr>
              <w:t>900128000073</w:t>
            </w:r>
          </w:p>
        </w:tc>
      </w:tr>
      <w:tr w:rsidR="00512826" w:rsidRPr="00B138F3"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12826" w:rsidRPr="00B138F3"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12826" w:rsidRPr="00B138F3"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12826" w:rsidRPr="00B138F3"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12826" w:rsidRPr="00B138F3" w:rsidTr="000F3DAA">
        <w:trPr>
          <w:trHeight w:val="424"/>
        </w:trPr>
        <w:tc>
          <w:tcPr>
            <w:tcW w:w="10980" w:type="dxa"/>
            <w:gridSpan w:val="2"/>
            <w:tcBorders>
              <w:top w:val="single" w:sz="4" w:space="0" w:color="auto"/>
              <w:left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12826" w:rsidRPr="00B138F3" w:rsidTr="000F3D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12826" w:rsidRPr="00B138F3" w:rsidTr="000F3D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12826" w:rsidRPr="00B138F3" w:rsidTr="000F3DAA">
        <w:trPr>
          <w:trHeight w:val="2194"/>
        </w:trPr>
        <w:tc>
          <w:tcPr>
            <w:tcW w:w="5616" w:type="dxa"/>
            <w:tcBorders>
              <w:top w:val="nil"/>
              <w:left w:val="single" w:sz="4" w:space="0" w:color="auto"/>
              <w:bottom w:val="single" w:sz="4" w:space="0" w:color="auto"/>
              <w:right w:val="single" w:sz="4" w:space="0" w:color="auto"/>
            </w:tcBorders>
            <w:noWrap/>
            <w:vAlign w:val="bottom"/>
          </w:tcPr>
          <w:p w:rsidR="00512826" w:rsidRPr="00B138F3" w:rsidRDefault="00512826" w:rsidP="005128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spacing w:after="160"/>
              <w:jc w:val="right"/>
              <w:rPr>
                <w:rFonts w:ascii="GHEA Grapalat" w:hAnsi="GHEA Grapalat" w:cs="Tahoma"/>
              </w:rPr>
            </w:pPr>
            <w:r w:rsidRPr="00B138F3">
              <w:rPr>
                <w:rFonts w:ascii="GHEA Grapalat" w:hAnsi="GHEA Grapalat"/>
              </w:rPr>
              <w:t>/____________________/</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spacing w:after="160"/>
              <w:jc w:val="right"/>
              <w:rPr>
                <w:rFonts w:ascii="GHEA Grapalat" w:hAnsi="GHEA Grapalat" w:cs="Sylfaen"/>
              </w:rPr>
            </w:pPr>
            <w:r w:rsidRPr="00B138F3">
              <w:rPr>
                <w:rFonts w:ascii="GHEA Grapalat" w:hAnsi="GHEA Grapalat"/>
              </w:rPr>
              <w:t>/____________________/</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12826" w:rsidRPr="00B138F3" w:rsidRDefault="00512826" w:rsidP="005128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12826" w:rsidRPr="00B138F3" w:rsidRDefault="00512826" w:rsidP="005128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spacing w:after="160"/>
              <w:jc w:val="right"/>
              <w:rPr>
                <w:rFonts w:ascii="GHEA Grapalat" w:hAnsi="GHEA Grapalat" w:cs="Sylfaen"/>
              </w:rPr>
            </w:pPr>
            <w:r w:rsidRPr="00B138F3">
              <w:rPr>
                <w:rFonts w:ascii="GHEA Grapalat" w:hAnsi="GHEA Grapalat"/>
              </w:rPr>
              <w:t>/____________________/</w:t>
            </w:r>
          </w:p>
          <w:p w:rsidR="00512826" w:rsidRPr="00B138F3" w:rsidRDefault="00512826" w:rsidP="00512826">
            <w:pPr>
              <w:widowControl w:val="0"/>
              <w:spacing w:after="160"/>
              <w:jc w:val="right"/>
              <w:rPr>
                <w:rFonts w:ascii="GHEA Grapalat" w:hAnsi="GHEA Grapalat" w:cs="Tahoma"/>
              </w:rPr>
            </w:pPr>
          </w:p>
          <w:p w:rsidR="00512826" w:rsidRPr="00B138F3" w:rsidRDefault="00512826" w:rsidP="00512826">
            <w:pPr>
              <w:widowControl w:val="0"/>
              <w:spacing w:after="160"/>
              <w:jc w:val="right"/>
              <w:rPr>
                <w:rFonts w:ascii="GHEA Grapalat" w:hAnsi="GHEA Grapalat" w:cs="Sylfaen"/>
              </w:rPr>
            </w:pPr>
            <w:r w:rsidRPr="00B138F3">
              <w:rPr>
                <w:rFonts w:ascii="GHEA Grapalat" w:hAnsi="GHEA Grapalat"/>
              </w:rPr>
              <w:t>/____________________/</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12826" w:rsidRPr="00B138F3" w:rsidTr="000F3DAA">
        <w:trPr>
          <w:trHeight w:val="2194"/>
        </w:trPr>
        <w:tc>
          <w:tcPr>
            <w:tcW w:w="5616" w:type="dxa"/>
            <w:tcBorders>
              <w:top w:val="single" w:sz="4" w:space="0" w:color="auto"/>
              <w:left w:val="single" w:sz="4" w:space="0" w:color="auto"/>
              <w:right w:val="single" w:sz="4" w:space="0" w:color="auto"/>
            </w:tcBorders>
            <w:noWrap/>
            <w:vAlign w:val="bottom"/>
          </w:tcPr>
          <w:p w:rsidR="00512826" w:rsidRPr="00B138F3" w:rsidRDefault="00512826" w:rsidP="005128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12826" w:rsidRPr="00B138F3" w:rsidRDefault="00512826" w:rsidP="00512826">
            <w:pPr>
              <w:widowControl w:val="0"/>
              <w:spacing w:after="160"/>
              <w:rPr>
                <w:rFonts w:ascii="GHEA Grapalat" w:hAnsi="GHEA Grapalat"/>
              </w:rPr>
            </w:pPr>
          </w:p>
          <w:p w:rsidR="00512826" w:rsidRPr="00B138F3" w:rsidRDefault="00512826" w:rsidP="00512826">
            <w:pPr>
              <w:widowControl w:val="0"/>
              <w:jc w:val="right"/>
              <w:rPr>
                <w:rFonts w:ascii="GHEA Grapalat" w:hAnsi="GHEA Grapalat" w:cs="Tahoma"/>
              </w:rPr>
            </w:pPr>
            <w:r w:rsidRPr="00B138F3">
              <w:rPr>
                <w:rFonts w:ascii="GHEA Grapalat" w:hAnsi="GHEA Grapalat"/>
              </w:rPr>
              <w:t>/____________________/</w:t>
            </w:r>
          </w:p>
          <w:p w:rsidR="00512826" w:rsidRPr="00B138F3" w:rsidRDefault="00512826" w:rsidP="005128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12826" w:rsidRPr="00B138F3" w:rsidRDefault="00512826" w:rsidP="00512826">
            <w:pPr>
              <w:widowControl w:val="0"/>
              <w:spacing w:after="160"/>
              <w:rPr>
                <w:rFonts w:ascii="GHEA Grapalat" w:hAnsi="GHEA Grapalat" w:cs="Tahoma"/>
              </w:rPr>
            </w:pPr>
          </w:p>
          <w:p w:rsidR="00512826" w:rsidRPr="00B138F3" w:rsidRDefault="00512826" w:rsidP="005128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12826" w:rsidRPr="00B138F3" w:rsidRDefault="00512826" w:rsidP="005128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12826" w:rsidRPr="00B138F3" w:rsidRDefault="00512826" w:rsidP="00512826">
            <w:pPr>
              <w:widowControl w:val="0"/>
              <w:spacing w:after="160"/>
              <w:rPr>
                <w:rFonts w:ascii="GHEA Grapalat" w:hAnsi="GHEA Grapalat" w:cs="Tahoma"/>
              </w:rPr>
            </w:pPr>
          </w:p>
          <w:p w:rsidR="00512826" w:rsidRPr="00B138F3" w:rsidRDefault="00512826" w:rsidP="00512826">
            <w:pPr>
              <w:widowControl w:val="0"/>
              <w:jc w:val="right"/>
              <w:rPr>
                <w:rFonts w:ascii="GHEA Grapalat" w:hAnsi="GHEA Grapalat" w:cs="Tahoma"/>
              </w:rPr>
            </w:pPr>
            <w:r w:rsidRPr="00B138F3">
              <w:rPr>
                <w:rFonts w:ascii="GHEA Grapalat" w:hAnsi="GHEA Grapalat"/>
              </w:rPr>
              <w:t>/____________________/</w:t>
            </w:r>
          </w:p>
          <w:p w:rsidR="00512826" w:rsidRPr="00B138F3" w:rsidRDefault="00512826" w:rsidP="005128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12826" w:rsidRPr="00B138F3" w:rsidRDefault="00512826" w:rsidP="00512826">
            <w:pPr>
              <w:widowControl w:val="0"/>
              <w:spacing w:after="160"/>
              <w:rPr>
                <w:rFonts w:ascii="GHEA Grapalat" w:hAnsi="GHEA Grapalat" w:cs="Arial"/>
              </w:rPr>
            </w:pPr>
          </w:p>
        </w:tc>
      </w:tr>
      <w:tr w:rsidR="00512826" w:rsidRPr="00B138F3" w:rsidTr="000F3DAA">
        <w:trPr>
          <w:trHeight w:val="2194"/>
        </w:trPr>
        <w:tc>
          <w:tcPr>
            <w:tcW w:w="5616" w:type="dxa"/>
            <w:tcBorders>
              <w:top w:val="nil"/>
              <w:left w:val="single" w:sz="4" w:space="0" w:color="auto"/>
              <w:bottom w:val="single" w:sz="4" w:space="0" w:color="auto"/>
              <w:right w:val="single" w:sz="4" w:space="0" w:color="auto"/>
            </w:tcBorders>
            <w:noWrap/>
            <w:vAlign w:val="bottom"/>
          </w:tcPr>
          <w:p w:rsidR="00512826" w:rsidRPr="00B138F3" w:rsidRDefault="00512826" w:rsidP="005128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12826" w:rsidRPr="00B138F3" w:rsidRDefault="00512826" w:rsidP="005128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12826" w:rsidRPr="00B138F3" w:rsidRDefault="00512826" w:rsidP="00512826">
            <w:pPr>
              <w:widowControl w:val="0"/>
              <w:spacing w:after="160"/>
              <w:rPr>
                <w:rFonts w:ascii="GHEA Grapalat" w:hAnsi="GHEA Grapalat"/>
              </w:rPr>
            </w:pPr>
          </w:p>
          <w:p w:rsidR="00512826" w:rsidRPr="00B138F3" w:rsidRDefault="00512826" w:rsidP="005128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B5966" w:rsidRPr="00B138F3" w:rsidRDefault="00BB5966" w:rsidP="00BB5966">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5966" w:rsidRPr="00B138F3" w:rsidTr="00D601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5966" w:rsidRPr="00B138F3" w:rsidRDefault="00BB5966" w:rsidP="00D60154">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5966" w:rsidRPr="00B138F3" w:rsidTr="00D601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w:t>
            </w:r>
            <w:r w:rsidRPr="00B138F3">
              <w:rPr>
                <w:rFonts w:ascii="GHEA Grapalat" w:hAnsi="GHEA Grapalat"/>
                <w:sz w:val="18"/>
                <w:szCs w:val="18"/>
              </w:rPr>
              <w:lastRenderedPageBreak/>
              <w:t>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DB7787" w:rsidRDefault="00BB5966" w:rsidP="00D60154">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Del="0010680B"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5966" w:rsidRPr="00B138F3" w:rsidRDefault="00BB5966" w:rsidP="00D601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w:t>
            </w:r>
            <w:r w:rsidRPr="00B138F3">
              <w:rPr>
                <w:rFonts w:ascii="GHEA Grapalat" w:hAnsi="GHEA Grapalat"/>
                <w:sz w:val="18"/>
                <w:szCs w:val="18"/>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B5966" w:rsidRPr="00B138F3" w:rsidRDefault="00BB5966" w:rsidP="00D601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обслуживающей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bl>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E07892" w:rsidRPr="00B42C59" w:rsidRDefault="00E07892" w:rsidP="0090386F">
      <w:pPr>
        <w:widowControl w:val="0"/>
        <w:spacing w:after="160"/>
        <w:ind w:right="565"/>
        <w:rPr>
          <w:rFonts w:ascii="GHEA Grapalat" w:hAnsi="GHEA Grapalat"/>
          <w:b/>
        </w:rPr>
      </w:pPr>
    </w:p>
    <w:p w:rsidR="00BB5966" w:rsidRPr="00B42C59" w:rsidRDefault="00BB5966" w:rsidP="00BB5966">
      <w:pPr>
        <w:rPr>
          <w:rFonts w:ascii="GHEA Grapalat" w:hAnsi="GHEA Grapalat"/>
          <w:b/>
        </w:rPr>
      </w:pPr>
    </w:p>
    <w:p w:rsidR="00E2188C" w:rsidRPr="00B42C59" w:rsidRDefault="00E2188C" w:rsidP="00BB5966">
      <w:pPr>
        <w:rPr>
          <w:rFonts w:ascii="GHEA Grapalat" w:hAnsi="GHEA Grapalat"/>
          <w:i/>
        </w:rPr>
      </w:pPr>
    </w:p>
    <w:p w:rsidR="00BB5966" w:rsidRPr="00B138F3" w:rsidRDefault="00BB5966" w:rsidP="00BB5966">
      <w:pPr>
        <w:widowControl w:val="0"/>
        <w:spacing w:after="160"/>
        <w:jc w:val="right"/>
        <w:rPr>
          <w:rFonts w:ascii="GHEA Grapalat" w:hAnsi="GHEA Grapalat" w:cs="GHEA Grapalat"/>
          <w:i/>
        </w:rPr>
      </w:pPr>
      <w:r w:rsidRPr="00B138F3">
        <w:rPr>
          <w:rFonts w:ascii="GHEA Grapalat" w:hAnsi="GHEA Grapalat"/>
          <w:i/>
        </w:rPr>
        <w:t>Приложение № 5.1</w:t>
      </w:r>
    </w:p>
    <w:p w:rsidR="00BB5966" w:rsidRPr="00B138F3" w:rsidRDefault="00BB5966" w:rsidP="00BB596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07892" w:rsidRPr="007C3943">
        <w:rPr>
          <w:rFonts w:ascii="GHEA Grapalat" w:hAnsi="GHEA Grapalat"/>
          <w:b/>
          <w:sz w:val="22"/>
        </w:rPr>
        <w:t>ЗАПРОСЕ КОТИРОВКИ</w:t>
      </w:r>
      <w:r w:rsidRPr="00B138F3">
        <w:rPr>
          <w:rFonts w:ascii="GHEA Grapalat" w:hAnsi="GHEA Grapalat"/>
          <w:i/>
        </w:rPr>
        <w:br/>
        <w:t xml:space="preserve">под кодом </w:t>
      </w:r>
      <w:r w:rsidR="00E2188C">
        <w:rPr>
          <w:rFonts w:ascii="GHEA Grapalat" w:hAnsi="GHEA Grapalat"/>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rPr>
        <w:t>"</w:t>
      </w:r>
    </w:p>
    <w:p w:rsidR="00BB5966" w:rsidRPr="00B138F3" w:rsidRDefault="00BB5966" w:rsidP="00BB5966">
      <w:pPr>
        <w:widowControl w:val="0"/>
        <w:spacing w:after="160"/>
        <w:jc w:val="center"/>
        <w:rPr>
          <w:rFonts w:ascii="GHEA Grapalat" w:hAnsi="GHEA Grapalat"/>
          <w:b/>
        </w:rPr>
      </w:pPr>
    </w:p>
    <w:p w:rsidR="00BB5966" w:rsidRPr="00B138F3" w:rsidRDefault="00BB5966" w:rsidP="00BB596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B5966" w:rsidRPr="00B138F3" w:rsidRDefault="00BB5966" w:rsidP="00BB596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B5966" w:rsidRPr="00B138F3" w:rsidTr="00D60154">
        <w:tc>
          <w:tcPr>
            <w:tcW w:w="4786" w:type="dxa"/>
          </w:tcPr>
          <w:p w:rsidR="00BB5966" w:rsidRPr="00B138F3" w:rsidRDefault="00BB5966" w:rsidP="00D6015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B5966" w:rsidRPr="00B138F3" w:rsidRDefault="00BB5966" w:rsidP="00D6015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f1"/>
                <w:rFonts w:ascii="GHEA Grapalat" w:hAnsi="GHEA Grapalat"/>
              </w:rPr>
              <w:footnoteReference w:customMarkFollows="1" w:id="14"/>
              <w:t>**</w:t>
            </w:r>
          </w:p>
        </w:tc>
      </w:tr>
    </w:tbl>
    <w:p w:rsidR="00BB5966" w:rsidRPr="00B138F3" w:rsidRDefault="00BB5966" w:rsidP="00BB5966">
      <w:pPr>
        <w:widowControl w:val="0"/>
        <w:spacing w:after="160"/>
        <w:rPr>
          <w:rFonts w:ascii="GHEA Grapalat" w:hAnsi="GHEA Grapalat" w:cs="GHEA Grapalat"/>
          <w:b/>
        </w:rPr>
      </w:pPr>
    </w:p>
    <w:p w:rsidR="00BB5966" w:rsidRPr="00B138F3" w:rsidRDefault="00BB5966" w:rsidP="00BB596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B5966" w:rsidRPr="00B138F3" w:rsidRDefault="00BB5966" w:rsidP="00BB596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B5966" w:rsidRPr="00B138F3" w:rsidRDefault="00BB5966" w:rsidP="00BB596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B5966" w:rsidRPr="00B138F3" w:rsidRDefault="00BB5966" w:rsidP="00BB596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B5966" w:rsidRPr="00B138F3" w:rsidRDefault="00BB5966" w:rsidP="00BB596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5966" w:rsidRPr="00B138F3" w:rsidRDefault="00BB5966" w:rsidP="00BB596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B5966" w:rsidRPr="0090386F" w:rsidRDefault="00BB5966" w:rsidP="0090386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0386F" w:rsidRPr="0000229D">
        <w:rPr>
          <w:rFonts w:ascii="GHEA Grapalat" w:hAnsi="GHEA Grapalat"/>
          <w:b/>
          <w:i/>
          <w:u w:val="single"/>
        </w:rPr>
        <w:t xml:space="preserve">ОСНОВНАЯ ШКОЛА </w:t>
      </w:r>
      <w:r w:rsidR="0090386F" w:rsidRPr="0000229D">
        <w:rPr>
          <w:rFonts w:ascii="GHEA Grapalat" w:hAnsi="GHEA Grapalat"/>
          <w:b/>
          <w:i/>
          <w:u w:val="single"/>
          <w:lang w:val="en-US"/>
        </w:rPr>
        <w:t>N</w:t>
      </w:r>
      <w:r w:rsidR="0090386F" w:rsidRPr="0000229D">
        <w:rPr>
          <w:rFonts w:ascii="GHEA Grapalat" w:hAnsi="GHEA Grapalat"/>
          <w:b/>
          <w:i/>
          <w:u w:val="single"/>
        </w:rPr>
        <w:t xml:space="preserve"> 6 ИМИНИ АНАНИА ШИРАКАЦИ Г.РАЗДАНА</w:t>
      </w:r>
      <w:r w:rsidR="0090386F" w:rsidRPr="001F3678">
        <w:rPr>
          <w:rFonts w:ascii="GHEA Grapalat" w:hAnsi="GHEA Grapalat"/>
          <w:b/>
          <w:i/>
        </w:rPr>
        <w:t xml:space="preserve"> </w:t>
      </w:r>
      <w:r w:rsidR="0090386F" w:rsidRPr="001F3678">
        <w:rPr>
          <w:rFonts w:ascii="GHEA Grapalat" w:hAnsi="GHEA Grapalat"/>
          <w:i/>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90386F">
        <w:rPr>
          <w:rFonts w:ascii="GHEA Grapalat" w:hAnsi="GHEA Grapalat"/>
          <w:b/>
          <w:i/>
          <w:sz w:val="22"/>
          <w:u w:val="single"/>
          <w:lang w:val="af-ZA"/>
        </w:rPr>
        <w:t>ՀԱՇԴ - ԳՀԱՊՁԲ - 26/2</w:t>
      </w:r>
      <w:r w:rsidR="0090386F">
        <w:rPr>
          <w:rFonts w:ascii="GHEA Grapalat" w:hAnsi="GHEA Grapalat"/>
          <w:i/>
          <w:u w:val="single"/>
          <w:lang w:val="af-ZA"/>
        </w:rPr>
        <w:t xml:space="preserve">  </w:t>
      </w:r>
      <w:r w:rsidRPr="00B138F3">
        <w:rPr>
          <w:rFonts w:ascii="GHEA Grapalat" w:hAnsi="GHEA Grapalat"/>
        </w:rPr>
        <w:t xml:space="preserve"> *.</w:t>
      </w:r>
    </w:p>
    <w:p w:rsidR="00BB5966" w:rsidRPr="00B138F3" w:rsidRDefault="00BB5966" w:rsidP="00BB5966">
      <w:pPr>
        <w:rPr>
          <w:rFonts w:ascii="GHEA Grapalat" w:hAnsi="GHEA Grapalat"/>
        </w:rPr>
      </w:pP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B5966" w:rsidRPr="00B138F3" w:rsidRDefault="00BB5966" w:rsidP="00BB5966">
      <w:pPr>
        <w:widowControl w:val="0"/>
        <w:spacing w:after="160"/>
        <w:jc w:val="center"/>
        <w:rPr>
          <w:rFonts w:ascii="GHEA Grapalat" w:hAnsi="GHEA Grapalat" w:cs="GHEA Grapalat"/>
          <w:b/>
          <w:bCs/>
        </w:rPr>
      </w:pPr>
      <w:r w:rsidRPr="00B138F3">
        <w:rPr>
          <w:rFonts w:ascii="GHEA Grapalat" w:hAnsi="GHEA Grapalat"/>
          <w:b/>
        </w:rPr>
        <w:t>2. Иные условия</w:t>
      </w:r>
    </w:p>
    <w:p w:rsidR="00BB5966" w:rsidRPr="00B253E1" w:rsidRDefault="00BB5966" w:rsidP="00BB596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BB5966" w:rsidRPr="00B138F3"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B5966" w:rsidRPr="00B138F3" w:rsidDel="00A13215" w:rsidRDefault="00BB5966" w:rsidP="00BB596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BB5966" w:rsidRPr="00B138F3" w:rsidRDefault="00BB5966" w:rsidP="00BB596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B5966" w:rsidRPr="00B138F3" w:rsidRDefault="00BB5966" w:rsidP="00BB5966">
      <w:pPr>
        <w:widowControl w:val="0"/>
        <w:jc w:val="both"/>
        <w:rPr>
          <w:rFonts w:ascii="GHEA Grapalat" w:hAnsi="GHEA Grapalat"/>
        </w:rPr>
      </w:pPr>
      <w:r w:rsidRPr="00B138F3">
        <w:rPr>
          <w:rFonts w:ascii="GHEA Grapalat" w:hAnsi="GHEA Grapalat"/>
        </w:rPr>
        <w:t>_______________________________________</w:t>
      </w:r>
    </w:p>
    <w:p w:rsidR="00BB5966" w:rsidRPr="00B138F3" w:rsidRDefault="00BB5966" w:rsidP="00BB596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B5966" w:rsidRPr="00B138F3" w:rsidRDefault="00BB5966" w:rsidP="00BB5966">
      <w:pPr>
        <w:widowControl w:val="0"/>
        <w:jc w:val="both"/>
        <w:rPr>
          <w:rFonts w:ascii="GHEA Grapalat" w:hAnsi="GHEA Grapalat"/>
        </w:rPr>
      </w:pPr>
      <w:r w:rsidRPr="00B138F3">
        <w:rPr>
          <w:rFonts w:ascii="GHEA Grapalat" w:hAnsi="GHEA Grapalat"/>
        </w:rPr>
        <w:t>_______________________________________</w:t>
      </w:r>
    </w:p>
    <w:p w:rsidR="00BB5966" w:rsidRPr="00B138F3" w:rsidRDefault="00BB5966" w:rsidP="00BB596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B5966" w:rsidRPr="00B138F3" w:rsidRDefault="00BB5966" w:rsidP="00BB5966">
      <w:pPr>
        <w:widowControl w:val="0"/>
        <w:jc w:val="both"/>
        <w:rPr>
          <w:rFonts w:ascii="GHEA Grapalat" w:hAnsi="GHEA Grapalat"/>
        </w:rPr>
      </w:pPr>
      <w:r w:rsidRPr="00B138F3">
        <w:rPr>
          <w:rFonts w:ascii="GHEA Grapalat" w:hAnsi="GHEA Grapalat"/>
        </w:rPr>
        <w:t>_______________________________________</w:t>
      </w:r>
    </w:p>
    <w:p w:rsidR="00BB5966" w:rsidRPr="00B138F3" w:rsidRDefault="00BB5966" w:rsidP="00BB5966">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BB5966" w:rsidRPr="00B138F3" w:rsidRDefault="00BB5966" w:rsidP="00BB5966">
      <w:pPr>
        <w:widowControl w:val="0"/>
        <w:jc w:val="both"/>
        <w:rPr>
          <w:rFonts w:ascii="GHEA Grapalat" w:hAnsi="GHEA Grapalat"/>
        </w:rPr>
      </w:pPr>
      <w:r w:rsidRPr="00B138F3">
        <w:rPr>
          <w:rFonts w:ascii="GHEA Grapalat" w:hAnsi="GHEA Grapalat"/>
        </w:rPr>
        <w:t>_______________________________________</w:t>
      </w:r>
    </w:p>
    <w:p w:rsidR="00BB5966" w:rsidRPr="00B138F3" w:rsidRDefault="00BB5966" w:rsidP="00BB596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B5966" w:rsidRPr="00B138F3" w:rsidRDefault="00BB5966" w:rsidP="00BB5966">
      <w:pPr>
        <w:widowControl w:val="0"/>
        <w:jc w:val="both"/>
        <w:rPr>
          <w:rFonts w:ascii="GHEA Grapalat" w:hAnsi="GHEA Grapalat"/>
        </w:rPr>
      </w:pPr>
      <w:r w:rsidRPr="00B138F3">
        <w:rPr>
          <w:rFonts w:ascii="GHEA Grapalat" w:hAnsi="GHEA Grapalat"/>
        </w:rPr>
        <w:t>_______________________________________</w:t>
      </w:r>
    </w:p>
    <w:p w:rsidR="00BB5966" w:rsidRPr="00B138F3" w:rsidRDefault="00BB5966" w:rsidP="00BB596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B5966" w:rsidRPr="00B138F3" w:rsidRDefault="00BB5966" w:rsidP="00BB5966">
      <w:pPr>
        <w:widowControl w:val="0"/>
        <w:jc w:val="both"/>
        <w:rPr>
          <w:rFonts w:ascii="GHEA Grapalat" w:hAnsi="GHEA Grapalat"/>
        </w:rPr>
      </w:pPr>
      <w:r w:rsidRPr="00B138F3">
        <w:rPr>
          <w:rFonts w:ascii="GHEA Grapalat" w:hAnsi="GHEA Grapalat"/>
        </w:rPr>
        <w:t>_______________________________________</w:t>
      </w:r>
    </w:p>
    <w:p w:rsidR="00BB5966" w:rsidRPr="00B138F3" w:rsidRDefault="00BB5966" w:rsidP="00BB596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B5966" w:rsidRPr="00B138F3" w:rsidRDefault="00BB5966" w:rsidP="00BB596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5966" w:rsidRPr="00B138F3" w:rsidTr="00D601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966" w:rsidRPr="00B138F3" w:rsidRDefault="00BB5966" w:rsidP="00D6015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12826" w:rsidRPr="00B138F3"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12826" w:rsidRPr="00B138F3" w:rsidTr="000F3D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12826" w:rsidRPr="00B138F3" w:rsidTr="000F3D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512826" w:rsidRPr="00B138F3" w:rsidTr="000F3D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12826" w:rsidRPr="00B138F3" w:rsidTr="000F3D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12826" w:rsidRPr="00B138F3"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12826" w:rsidRPr="00B138F3"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12826" w:rsidRPr="00B138F3"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00229D">
              <w:rPr>
                <w:rFonts w:ascii="GHEA Grapalat" w:hAnsi="GHEA Grapalat"/>
                <w:b/>
                <w:i/>
                <w:u w:val="single"/>
              </w:rPr>
              <w:t xml:space="preserve"> ОСНОВНАЯ ШКОЛА </w:t>
            </w:r>
            <w:r w:rsidRPr="0000229D">
              <w:rPr>
                <w:rFonts w:ascii="GHEA Grapalat" w:hAnsi="GHEA Grapalat"/>
                <w:b/>
                <w:i/>
                <w:u w:val="single"/>
                <w:lang w:val="en-US"/>
              </w:rPr>
              <w:t>N</w:t>
            </w:r>
            <w:r w:rsidRPr="0000229D">
              <w:rPr>
                <w:rFonts w:ascii="GHEA Grapalat" w:hAnsi="GHEA Grapalat"/>
                <w:b/>
                <w:i/>
                <w:u w:val="single"/>
              </w:rPr>
              <w:t xml:space="preserve"> 6 ИМИНИ АНАНИА ШИРАКАЦИ Г.РАЗДАНА</w:t>
            </w:r>
            <w:r w:rsidRPr="001F3678">
              <w:rPr>
                <w:rFonts w:ascii="GHEA Grapalat" w:hAnsi="GHEA Grapalat"/>
                <w:b/>
                <w:i/>
              </w:rPr>
              <w:t xml:space="preserve"> </w:t>
            </w:r>
            <w:r w:rsidRPr="001F3678">
              <w:rPr>
                <w:rFonts w:ascii="GHEA Grapalat" w:hAnsi="GHEA Grapalat"/>
                <w:i/>
              </w:rPr>
              <w:t xml:space="preserve">    </w:t>
            </w:r>
          </w:p>
        </w:tc>
      </w:tr>
      <w:tr w:rsidR="00512826" w:rsidRPr="00B138F3"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12826" w:rsidRPr="00B138F3" w:rsidTr="000F3D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03007031</w:t>
            </w:r>
          </w:p>
        </w:tc>
      </w:tr>
      <w:tr w:rsidR="00512826" w:rsidRPr="0000229D" w:rsidTr="000F3D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00229D" w:rsidRDefault="00512826" w:rsidP="005128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0229D">
              <w:rPr>
                <w:rFonts w:ascii="GHEA Grapalat" w:hAnsi="GHEA Grapalat"/>
              </w:rPr>
              <w:t xml:space="preserve"> ЦК  РА</w:t>
            </w:r>
          </w:p>
        </w:tc>
      </w:tr>
      <w:tr w:rsidR="00512826" w:rsidRPr="00B138F3" w:rsidTr="000F3D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cs="Arial"/>
                <w:sz w:val="20"/>
                <w:szCs w:val="20"/>
              </w:rPr>
              <w:t>900128000073</w:t>
            </w:r>
          </w:p>
        </w:tc>
      </w:tr>
      <w:tr w:rsidR="00512826" w:rsidRPr="00B138F3"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12826" w:rsidRPr="00B138F3"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12826" w:rsidRPr="00B138F3"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12826" w:rsidRPr="00B138F3"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12826" w:rsidRPr="00B138F3" w:rsidTr="000F3DAA">
        <w:trPr>
          <w:trHeight w:val="424"/>
        </w:trPr>
        <w:tc>
          <w:tcPr>
            <w:tcW w:w="10980" w:type="dxa"/>
            <w:gridSpan w:val="2"/>
            <w:tcBorders>
              <w:top w:val="single" w:sz="4" w:space="0" w:color="auto"/>
              <w:left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12826" w:rsidRPr="00B138F3" w:rsidTr="000F3D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12826" w:rsidRPr="00B138F3" w:rsidTr="000F3D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826" w:rsidRPr="00B138F3" w:rsidRDefault="00512826" w:rsidP="005128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12826" w:rsidRPr="00B138F3" w:rsidTr="000F3DAA">
        <w:trPr>
          <w:trHeight w:val="2194"/>
        </w:trPr>
        <w:tc>
          <w:tcPr>
            <w:tcW w:w="5616" w:type="dxa"/>
            <w:tcBorders>
              <w:top w:val="nil"/>
              <w:left w:val="single" w:sz="4" w:space="0" w:color="auto"/>
              <w:bottom w:val="single" w:sz="4" w:space="0" w:color="auto"/>
              <w:right w:val="single" w:sz="4" w:space="0" w:color="auto"/>
            </w:tcBorders>
            <w:noWrap/>
            <w:vAlign w:val="bottom"/>
          </w:tcPr>
          <w:p w:rsidR="00512826" w:rsidRPr="00B138F3" w:rsidRDefault="00512826" w:rsidP="005128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spacing w:after="160"/>
              <w:jc w:val="right"/>
              <w:rPr>
                <w:rFonts w:ascii="GHEA Grapalat" w:hAnsi="GHEA Grapalat" w:cs="Tahoma"/>
              </w:rPr>
            </w:pPr>
            <w:r w:rsidRPr="00B138F3">
              <w:rPr>
                <w:rFonts w:ascii="GHEA Grapalat" w:hAnsi="GHEA Grapalat"/>
              </w:rPr>
              <w:t>/____________________/</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spacing w:after="160"/>
              <w:jc w:val="right"/>
              <w:rPr>
                <w:rFonts w:ascii="GHEA Grapalat" w:hAnsi="GHEA Grapalat" w:cs="Sylfaen"/>
              </w:rPr>
            </w:pPr>
            <w:r w:rsidRPr="00B138F3">
              <w:rPr>
                <w:rFonts w:ascii="GHEA Grapalat" w:hAnsi="GHEA Grapalat"/>
              </w:rPr>
              <w:t>/____________________/</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12826" w:rsidRPr="00B138F3" w:rsidRDefault="00512826" w:rsidP="005128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12826" w:rsidRPr="00B138F3" w:rsidRDefault="00512826" w:rsidP="005128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spacing w:after="160"/>
              <w:jc w:val="right"/>
              <w:rPr>
                <w:rFonts w:ascii="GHEA Grapalat" w:hAnsi="GHEA Grapalat" w:cs="Sylfaen"/>
              </w:rPr>
            </w:pPr>
            <w:r w:rsidRPr="00B138F3">
              <w:rPr>
                <w:rFonts w:ascii="GHEA Grapalat" w:hAnsi="GHEA Grapalat"/>
              </w:rPr>
              <w:t>/____________________/</w:t>
            </w:r>
          </w:p>
          <w:p w:rsidR="00512826" w:rsidRPr="00B138F3" w:rsidRDefault="00512826" w:rsidP="00512826">
            <w:pPr>
              <w:widowControl w:val="0"/>
              <w:spacing w:after="160"/>
              <w:jc w:val="right"/>
              <w:rPr>
                <w:rFonts w:ascii="GHEA Grapalat" w:hAnsi="GHEA Grapalat" w:cs="Tahoma"/>
              </w:rPr>
            </w:pPr>
          </w:p>
          <w:p w:rsidR="00512826" w:rsidRPr="00B138F3" w:rsidRDefault="00512826" w:rsidP="00512826">
            <w:pPr>
              <w:widowControl w:val="0"/>
              <w:spacing w:after="160"/>
              <w:jc w:val="right"/>
              <w:rPr>
                <w:rFonts w:ascii="GHEA Grapalat" w:hAnsi="GHEA Grapalat" w:cs="Sylfaen"/>
              </w:rPr>
            </w:pPr>
            <w:r w:rsidRPr="00B138F3">
              <w:rPr>
                <w:rFonts w:ascii="GHEA Grapalat" w:hAnsi="GHEA Grapalat"/>
              </w:rPr>
              <w:t>/____________________/</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12826" w:rsidRPr="00B138F3" w:rsidTr="000F3DAA">
        <w:trPr>
          <w:trHeight w:val="2194"/>
        </w:trPr>
        <w:tc>
          <w:tcPr>
            <w:tcW w:w="5616" w:type="dxa"/>
            <w:tcBorders>
              <w:top w:val="single" w:sz="4" w:space="0" w:color="auto"/>
              <w:left w:val="single" w:sz="4" w:space="0" w:color="auto"/>
              <w:right w:val="single" w:sz="4" w:space="0" w:color="auto"/>
            </w:tcBorders>
            <w:noWrap/>
            <w:vAlign w:val="bottom"/>
          </w:tcPr>
          <w:p w:rsidR="00512826" w:rsidRPr="00B138F3" w:rsidRDefault="00512826" w:rsidP="005128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12826" w:rsidRPr="00B138F3" w:rsidRDefault="00512826" w:rsidP="00512826">
            <w:pPr>
              <w:widowControl w:val="0"/>
              <w:spacing w:after="160"/>
              <w:rPr>
                <w:rFonts w:ascii="GHEA Grapalat" w:hAnsi="GHEA Grapalat"/>
              </w:rPr>
            </w:pPr>
          </w:p>
          <w:p w:rsidR="00512826" w:rsidRPr="00B138F3" w:rsidRDefault="00512826" w:rsidP="00512826">
            <w:pPr>
              <w:widowControl w:val="0"/>
              <w:jc w:val="right"/>
              <w:rPr>
                <w:rFonts w:ascii="GHEA Grapalat" w:hAnsi="GHEA Grapalat" w:cs="Tahoma"/>
              </w:rPr>
            </w:pPr>
            <w:r w:rsidRPr="00B138F3">
              <w:rPr>
                <w:rFonts w:ascii="GHEA Grapalat" w:hAnsi="GHEA Grapalat"/>
              </w:rPr>
              <w:t>/____________________/</w:t>
            </w:r>
          </w:p>
          <w:p w:rsidR="00512826" w:rsidRPr="00B138F3" w:rsidRDefault="00512826" w:rsidP="005128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12826" w:rsidRPr="00B138F3" w:rsidRDefault="00512826" w:rsidP="00512826">
            <w:pPr>
              <w:widowControl w:val="0"/>
              <w:spacing w:after="160"/>
              <w:rPr>
                <w:rFonts w:ascii="GHEA Grapalat" w:hAnsi="GHEA Grapalat" w:cs="Tahoma"/>
              </w:rPr>
            </w:pPr>
          </w:p>
          <w:p w:rsidR="00512826" w:rsidRPr="00B138F3" w:rsidRDefault="00512826" w:rsidP="005128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12826" w:rsidRPr="00B138F3" w:rsidRDefault="00512826" w:rsidP="005128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12826" w:rsidRPr="00B138F3" w:rsidRDefault="00512826" w:rsidP="00512826">
            <w:pPr>
              <w:widowControl w:val="0"/>
              <w:spacing w:after="160"/>
              <w:rPr>
                <w:rFonts w:ascii="GHEA Grapalat" w:hAnsi="GHEA Grapalat" w:cs="Tahoma"/>
              </w:rPr>
            </w:pPr>
          </w:p>
          <w:p w:rsidR="00512826" w:rsidRPr="00B138F3" w:rsidRDefault="00512826" w:rsidP="00512826">
            <w:pPr>
              <w:widowControl w:val="0"/>
              <w:jc w:val="right"/>
              <w:rPr>
                <w:rFonts w:ascii="GHEA Grapalat" w:hAnsi="GHEA Grapalat" w:cs="Tahoma"/>
              </w:rPr>
            </w:pPr>
            <w:r w:rsidRPr="00B138F3">
              <w:rPr>
                <w:rFonts w:ascii="GHEA Grapalat" w:hAnsi="GHEA Grapalat"/>
              </w:rPr>
              <w:t>/____________________/</w:t>
            </w:r>
          </w:p>
          <w:p w:rsidR="00512826" w:rsidRPr="00B138F3" w:rsidRDefault="00512826" w:rsidP="005128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12826" w:rsidRPr="00B138F3" w:rsidRDefault="00512826" w:rsidP="00512826">
            <w:pPr>
              <w:widowControl w:val="0"/>
              <w:spacing w:after="160"/>
              <w:rPr>
                <w:rFonts w:ascii="GHEA Grapalat" w:hAnsi="GHEA Grapalat" w:cs="Arial"/>
              </w:rPr>
            </w:pPr>
          </w:p>
        </w:tc>
      </w:tr>
      <w:tr w:rsidR="00512826" w:rsidRPr="00B138F3" w:rsidTr="000F3DAA">
        <w:trPr>
          <w:trHeight w:val="2194"/>
        </w:trPr>
        <w:tc>
          <w:tcPr>
            <w:tcW w:w="5616" w:type="dxa"/>
            <w:tcBorders>
              <w:top w:val="nil"/>
              <w:left w:val="single" w:sz="4" w:space="0" w:color="auto"/>
              <w:bottom w:val="single" w:sz="4" w:space="0" w:color="auto"/>
              <w:right w:val="single" w:sz="4" w:space="0" w:color="auto"/>
            </w:tcBorders>
            <w:noWrap/>
            <w:vAlign w:val="bottom"/>
          </w:tcPr>
          <w:p w:rsidR="00512826" w:rsidRPr="00B138F3" w:rsidRDefault="00512826" w:rsidP="005128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12826" w:rsidRPr="00B138F3" w:rsidRDefault="00512826" w:rsidP="00512826">
            <w:pPr>
              <w:widowControl w:val="0"/>
              <w:spacing w:after="160"/>
              <w:rPr>
                <w:rFonts w:ascii="GHEA Grapalat" w:hAnsi="GHEA Grapalat" w:cs="Sylfaen"/>
              </w:rPr>
            </w:pPr>
          </w:p>
          <w:p w:rsidR="00512826" w:rsidRPr="00B138F3" w:rsidRDefault="00512826" w:rsidP="005128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12826" w:rsidRPr="00B138F3" w:rsidRDefault="00512826" w:rsidP="005128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12826" w:rsidRPr="00B138F3" w:rsidRDefault="00512826" w:rsidP="00512826">
            <w:pPr>
              <w:widowControl w:val="0"/>
              <w:spacing w:after="160"/>
              <w:rPr>
                <w:rFonts w:ascii="GHEA Grapalat" w:hAnsi="GHEA Grapalat"/>
              </w:rPr>
            </w:pPr>
          </w:p>
          <w:p w:rsidR="00512826" w:rsidRPr="00B138F3" w:rsidRDefault="00512826" w:rsidP="005128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B5966" w:rsidRPr="00B138F3" w:rsidRDefault="00BB5966" w:rsidP="00BB5966">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5966" w:rsidRPr="00B138F3" w:rsidTr="00D601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5966" w:rsidRPr="00B138F3" w:rsidRDefault="00BB5966" w:rsidP="00D60154">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5966" w:rsidRPr="00B138F3" w:rsidTr="00D601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w:t>
            </w:r>
            <w:r w:rsidRPr="00B138F3">
              <w:rPr>
                <w:rFonts w:ascii="GHEA Grapalat" w:hAnsi="GHEA Grapalat"/>
                <w:sz w:val="18"/>
                <w:szCs w:val="18"/>
              </w:rPr>
              <w:lastRenderedPageBreak/>
              <w:t>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Del="0010680B"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5966" w:rsidRPr="00B138F3" w:rsidRDefault="00BB5966" w:rsidP="00D601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w:t>
            </w:r>
            <w:r w:rsidRPr="00B138F3">
              <w:rPr>
                <w:rFonts w:ascii="GHEA Grapalat" w:hAnsi="GHEA Grapalat"/>
                <w:sz w:val="18"/>
                <w:szCs w:val="18"/>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B5966" w:rsidRPr="00B138F3" w:rsidRDefault="00BB5966" w:rsidP="00D601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обслуживающей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r w:rsidR="00BB5966" w:rsidRPr="00B138F3" w:rsidTr="00D601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5966" w:rsidRPr="00B138F3" w:rsidRDefault="00BB5966" w:rsidP="00D601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5966" w:rsidRPr="00B138F3" w:rsidRDefault="00BB5966" w:rsidP="00D60154">
            <w:pPr>
              <w:widowControl w:val="0"/>
              <w:spacing w:after="120"/>
              <w:jc w:val="center"/>
              <w:rPr>
                <w:rFonts w:ascii="GHEA Grapalat" w:hAnsi="GHEA Grapalat"/>
                <w:sz w:val="18"/>
                <w:szCs w:val="18"/>
              </w:rPr>
            </w:pPr>
          </w:p>
        </w:tc>
      </w:tr>
    </w:tbl>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ind w:left="567" w:right="565"/>
        <w:jc w:val="center"/>
        <w:rPr>
          <w:rFonts w:ascii="GHEA Grapalat" w:hAnsi="GHEA Grapalat"/>
          <w:b/>
        </w:rPr>
      </w:pPr>
    </w:p>
    <w:p w:rsidR="00BB5966" w:rsidRPr="00B138F3" w:rsidRDefault="00BB5966" w:rsidP="00BB5966">
      <w:pPr>
        <w:widowControl w:val="0"/>
        <w:spacing w:after="160"/>
        <w:jc w:val="both"/>
        <w:rPr>
          <w:rFonts w:ascii="GHEA Grapalat" w:hAnsi="GHEA Grapalat"/>
        </w:rPr>
      </w:pPr>
      <w:r w:rsidRPr="00B138F3">
        <w:rPr>
          <w:rFonts w:ascii="GHEA Grapalat" w:hAnsi="GHEA Grapalat"/>
        </w:rPr>
        <w:br w:type="page"/>
      </w:r>
    </w:p>
    <w:p w:rsidR="00BB5966" w:rsidRPr="00B138F3" w:rsidRDefault="00BB5966" w:rsidP="00BB5966">
      <w:pPr>
        <w:pStyle w:val="3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BB5966" w:rsidRPr="00B138F3" w:rsidRDefault="00BB5966" w:rsidP="00BB5966">
      <w:pPr>
        <w:pStyle w:val="3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E07892" w:rsidRPr="007C3943">
        <w:rPr>
          <w:rFonts w:ascii="GHEA Grapalat" w:hAnsi="GHEA Grapalat"/>
          <w:b/>
          <w:sz w:val="22"/>
        </w:rPr>
        <w:t>ЗАПРОСЕ КОТИРОВКИ</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2188C">
        <w:rPr>
          <w:rFonts w:ascii="GHEA Grapalat" w:hAnsi="GHEA Grapalat"/>
          <w:sz w:val="24"/>
          <w:szCs w:val="24"/>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sz w:val="24"/>
          <w:szCs w:val="24"/>
        </w:rPr>
        <w:t>"</w:t>
      </w:r>
    </w:p>
    <w:p w:rsidR="00BB5966" w:rsidRPr="00B138F3" w:rsidRDefault="00BB5966" w:rsidP="00BB5966">
      <w:pPr>
        <w:widowControl w:val="0"/>
        <w:spacing w:after="160"/>
        <w:ind w:left="-142" w:firstLine="142"/>
        <w:jc w:val="center"/>
        <w:rPr>
          <w:rFonts w:ascii="GHEA Grapalat" w:hAnsi="GHEA Grapalat"/>
          <w:i/>
        </w:rPr>
      </w:pPr>
    </w:p>
    <w:p w:rsidR="00BB5966" w:rsidRPr="00B138F3" w:rsidRDefault="00BB5966" w:rsidP="00BB5966">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BB5966" w:rsidRPr="00B138F3" w:rsidRDefault="00BB5966" w:rsidP="00BB5966">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w:t>
      </w:r>
      <w:r w:rsidR="00D60154" w:rsidRPr="00D60154">
        <w:rPr>
          <w:rFonts w:ascii="GHEA Grapalat" w:hAnsi="GHEA Grapalat"/>
          <w:b/>
        </w:rPr>
        <w:t>СТУДЕНЧЕСКИХ СТОЛ И СТУЛЬЕВ</w:t>
      </w:r>
      <w:r w:rsidRPr="00B138F3">
        <w:rPr>
          <w:rFonts w:ascii="GHEA Grapalat" w:hAnsi="GHEA Grapalat"/>
          <w:b/>
        </w:rPr>
        <w:t xml:space="preserve"> ДЛЯ НУЖД ГОСУДАРСТВА</w:t>
      </w:r>
    </w:p>
    <w:p w:rsidR="00BB5966" w:rsidRPr="00B138F3" w:rsidRDefault="00BB5966" w:rsidP="00BB5966">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512826">
        <w:rPr>
          <w:rFonts w:ascii="GHEA Grapalat" w:hAnsi="GHEA Grapalat"/>
        </w:rPr>
        <w:t>"</w:t>
      </w:r>
      <w:r w:rsidR="00512826" w:rsidRPr="00E2188C">
        <w:rPr>
          <w:rFonts w:ascii="GHEA Grapalat" w:hAnsi="GHEA Grapalat"/>
          <w:b/>
          <w:i/>
          <w:sz w:val="22"/>
          <w:u w:val="single"/>
          <w:lang w:val="af-ZA"/>
        </w:rPr>
        <w:t xml:space="preserve"> </w:t>
      </w:r>
      <w:r w:rsidR="00512826">
        <w:rPr>
          <w:rFonts w:ascii="GHEA Grapalat" w:hAnsi="GHEA Grapalat"/>
          <w:b/>
          <w:i/>
          <w:sz w:val="22"/>
          <w:u w:val="single"/>
          <w:lang w:val="af-ZA"/>
        </w:rPr>
        <w:t>ՀԱՇԴ - ԳՀԱՊՁԲ - 26/2</w:t>
      </w:r>
      <w:r w:rsidR="00512826">
        <w:rPr>
          <w:rFonts w:ascii="GHEA Grapalat" w:hAnsi="GHEA Grapalat"/>
          <w:i/>
          <w:u w:val="single"/>
          <w:lang w:val="af-ZA"/>
        </w:rPr>
        <w:t xml:space="preserve">  </w:t>
      </w:r>
      <w:r w:rsidR="00512826">
        <w:rPr>
          <w:rFonts w:ascii="GHEA Grapalat" w:hAnsi="GHEA Grapalat"/>
        </w:rPr>
        <w:t>"</w:t>
      </w:r>
    </w:p>
    <w:p w:rsidR="00BB5966" w:rsidRPr="00B138F3" w:rsidRDefault="00BB5966" w:rsidP="00BB5966">
      <w:pPr>
        <w:widowControl w:val="0"/>
        <w:spacing w:after="160"/>
        <w:jc w:val="center"/>
        <w:rPr>
          <w:rFonts w:ascii="GHEA Grapalat" w:hAnsi="GHEA Grapalat" w:cs="Sylfaen"/>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B5966" w:rsidRPr="00B138F3" w:rsidTr="00D60154">
        <w:tc>
          <w:tcPr>
            <w:tcW w:w="4643" w:type="dxa"/>
          </w:tcPr>
          <w:p w:rsidR="00BB5966" w:rsidRPr="00B138F3" w:rsidRDefault="00BB5966" w:rsidP="00D60154">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BB5966" w:rsidRPr="00B138F3" w:rsidRDefault="00BB5966" w:rsidP="00D60154">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BB5966" w:rsidRPr="00B138F3" w:rsidRDefault="00BB5966" w:rsidP="00BB5966">
      <w:pPr>
        <w:widowControl w:val="0"/>
        <w:tabs>
          <w:tab w:val="left" w:pos="720"/>
          <w:tab w:val="left" w:pos="1440"/>
          <w:tab w:val="left" w:pos="8865"/>
        </w:tabs>
        <w:spacing w:after="160"/>
        <w:jc w:val="center"/>
        <w:rPr>
          <w:rFonts w:ascii="GHEA Grapalat" w:hAnsi="GHEA Grapalat" w:cs="Sylfaen"/>
        </w:rPr>
      </w:pPr>
    </w:p>
    <w:p w:rsidR="00BB5966" w:rsidRPr="00B138F3" w:rsidRDefault="0090386F" w:rsidP="00BB5966">
      <w:pPr>
        <w:widowControl w:val="0"/>
        <w:spacing w:after="160"/>
        <w:jc w:val="both"/>
        <w:rPr>
          <w:rFonts w:ascii="GHEA Grapalat" w:hAnsi="GHEA Grapalat"/>
        </w:rPr>
      </w:pPr>
      <w:r w:rsidRPr="0000229D">
        <w:rPr>
          <w:rFonts w:ascii="GHEA Grapalat" w:hAnsi="GHEA Grapalat"/>
          <w:b/>
          <w:i/>
          <w:u w:val="single"/>
        </w:rPr>
        <w:t xml:space="preserve">ОСНОВНАЯ ШКОЛА </w:t>
      </w:r>
      <w:r w:rsidRPr="0000229D">
        <w:rPr>
          <w:rFonts w:ascii="GHEA Grapalat" w:hAnsi="GHEA Grapalat"/>
          <w:b/>
          <w:i/>
          <w:u w:val="single"/>
          <w:lang w:val="en-US"/>
        </w:rPr>
        <w:t>N</w:t>
      </w:r>
      <w:r w:rsidRPr="0000229D">
        <w:rPr>
          <w:rFonts w:ascii="GHEA Grapalat" w:hAnsi="GHEA Grapalat"/>
          <w:b/>
          <w:i/>
          <w:u w:val="single"/>
        </w:rPr>
        <w:t xml:space="preserve"> 6 ИМИНИ АНАНИА ШИРАКАЦИ Г.РАЗДАНА</w:t>
      </w:r>
      <w:r w:rsidRPr="001F3678">
        <w:rPr>
          <w:rFonts w:ascii="GHEA Grapalat" w:hAnsi="GHEA Grapalat"/>
          <w:b/>
          <w:i/>
        </w:rPr>
        <w:t xml:space="preserve"> </w:t>
      </w:r>
      <w:r w:rsidRPr="001F3678">
        <w:rPr>
          <w:rFonts w:ascii="GHEA Grapalat" w:hAnsi="GHEA Grapalat"/>
          <w:i/>
        </w:rPr>
        <w:t xml:space="preserve">    </w:t>
      </w:r>
      <w:r w:rsidR="00BB5966" w:rsidRPr="00B138F3">
        <w:rPr>
          <w:rFonts w:ascii="GHEA Grapalat" w:hAnsi="GHEA Grapalat"/>
        </w:rPr>
        <w:t>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BB5966" w:rsidRPr="00B138F3" w:rsidRDefault="00BB5966" w:rsidP="00BB5966">
      <w:pPr>
        <w:widowControl w:val="0"/>
        <w:spacing w:after="160"/>
        <w:ind w:firstLine="709"/>
        <w:jc w:val="both"/>
        <w:rPr>
          <w:rFonts w:ascii="GHEA Grapalat" w:hAnsi="GHEA Grapalat"/>
          <w:b/>
        </w:rPr>
      </w:pPr>
    </w:p>
    <w:p w:rsidR="00BB5966" w:rsidRPr="00B138F3" w:rsidRDefault="00BB5966" w:rsidP="00BB5966">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BB5966" w:rsidRPr="00B138F3" w:rsidRDefault="00BB5966" w:rsidP="00BB5966">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B5966" w:rsidRPr="00B138F3" w:rsidRDefault="00BB5966" w:rsidP="00BB5966">
      <w:pPr>
        <w:widowControl w:val="0"/>
        <w:spacing w:after="160"/>
        <w:ind w:firstLine="709"/>
        <w:jc w:val="both"/>
        <w:rPr>
          <w:rFonts w:ascii="GHEA Grapalat" w:hAnsi="GHEA Grapalat" w:cs="Times Armenian"/>
        </w:rPr>
      </w:pPr>
    </w:p>
    <w:p w:rsidR="00BB5966" w:rsidRPr="00B138F3" w:rsidRDefault="00BB5966" w:rsidP="00BB5966">
      <w:pPr>
        <w:widowControl w:val="0"/>
        <w:spacing w:after="160"/>
        <w:jc w:val="center"/>
        <w:rPr>
          <w:rFonts w:ascii="GHEA Grapalat" w:hAnsi="GHEA Grapalat"/>
          <w:b/>
        </w:rPr>
      </w:pPr>
      <w:r w:rsidRPr="00B138F3">
        <w:rPr>
          <w:rFonts w:ascii="GHEA Grapalat" w:hAnsi="GHEA Grapalat"/>
          <w:b/>
        </w:rPr>
        <w:t>2.ПРАВА И ОБЯЗАННОСТИ СТОРОН</w:t>
      </w:r>
    </w:p>
    <w:p w:rsidR="00BB5966" w:rsidRPr="00B138F3" w:rsidRDefault="00BB5966" w:rsidP="00BB596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w:t>
      </w:r>
      <w:r w:rsidR="00512826" w:rsidRPr="00512826">
        <w:rPr>
          <w:rFonts w:ascii="GHEA Grapalat" w:hAnsi="GHEA Grapalat"/>
        </w:rPr>
        <w:t>30</w:t>
      </w:r>
      <w:r w:rsidRPr="00B138F3">
        <w:rPr>
          <w:rFonts w:ascii="GHEA Grapalat" w:hAnsi="GHEA Grapalat"/>
        </w:rPr>
        <w:t>___________ дней.</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w:t>
      </w:r>
      <w:r w:rsidR="00512826" w:rsidRPr="00512826">
        <w:rPr>
          <w:rFonts w:ascii="GHEA Grapalat" w:hAnsi="GHEA Grapalat"/>
        </w:rPr>
        <w:t>30</w:t>
      </w:r>
      <w:r w:rsidRPr="00B138F3">
        <w:rPr>
          <w:rFonts w:ascii="GHEA Grapalat" w:hAnsi="GHEA Grapalat"/>
        </w:rPr>
        <w:t>________ дней;</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B5966" w:rsidRPr="00B138F3" w:rsidRDefault="00BB5966" w:rsidP="00BB5966">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B5966" w:rsidRPr="00B138F3" w:rsidRDefault="00BB5966" w:rsidP="00BB5966">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B5966" w:rsidRPr="00B138F3" w:rsidRDefault="00BB5966" w:rsidP="00BB596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B5966" w:rsidRPr="00B138F3" w:rsidRDefault="00BB5966" w:rsidP="00BB596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B5966" w:rsidRPr="00B138F3" w:rsidRDefault="00BB5966" w:rsidP="00BB596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B5966" w:rsidRPr="00B138F3" w:rsidRDefault="00BB5966" w:rsidP="00BB5966">
      <w:pPr>
        <w:widowControl w:val="0"/>
        <w:spacing w:after="160"/>
        <w:jc w:val="center"/>
        <w:rPr>
          <w:rFonts w:ascii="GHEA Grapalat" w:hAnsi="GHEA Grapalat"/>
          <w:b/>
        </w:rPr>
      </w:pPr>
      <w:r w:rsidRPr="00B138F3">
        <w:rPr>
          <w:rFonts w:ascii="GHEA Grapalat" w:hAnsi="GHEA Grapalat"/>
          <w:b/>
        </w:rPr>
        <w:lastRenderedPageBreak/>
        <w:t>3. ЦЕНА ДОГОВОРА И ПОРЯДОК ОПЛАТЫ</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f1"/>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B5966" w:rsidRPr="00B138F3" w:rsidRDefault="00BB5966" w:rsidP="00BB596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B5966" w:rsidRDefault="00BB5966" w:rsidP="00BB5966">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00693DA3" w:rsidRPr="00693DA3">
        <w:rPr>
          <w:rFonts w:ascii="GHEA Grapalat" w:hAnsi="GHEA Grapalat"/>
          <w:b/>
        </w:rPr>
        <w:t>31</w:t>
      </w:r>
      <w:r w:rsidRPr="00693DA3">
        <w:rPr>
          <w:rFonts w:ascii="GHEA Grapalat" w:hAnsi="GHEA Grapalat"/>
          <w:b/>
        </w:rPr>
        <w:t>-ого</w:t>
      </w:r>
      <w:r w:rsidRPr="00693DA3">
        <w:rPr>
          <w:rFonts w:ascii="GHEA Grapalat" w:hAnsi="GHEA Grapalat"/>
          <w:b/>
          <w:lang w:val="hy-AM"/>
        </w:rPr>
        <w:t xml:space="preserve"> </w:t>
      </w:r>
      <w:r w:rsidR="00693DA3" w:rsidRPr="00693DA3">
        <w:rPr>
          <w:rFonts w:ascii="GHEA Grapalat" w:hAnsi="GHEA Grapalat"/>
          <w:b/>
        </w:rPr>
        <w:t>августа</w:t>
      </w:r>
      <w:r w:rsidRPr="00693DA3">
        <w:rPr>
          <w:rFonts w:ascii="GHEA Grapalat" w:hAnsi="GHEA Grapalat"/>
          <w:b/>
        </w:rPr>
        <w:t xml:space="preserve"> данного года.</w:t>
      </w:r>
      <w:r w:rsidRPr="00B138F3">
        <w:rPr>
          <w:rFonts w:ascii="GHEA Grapalat" w:hAnsi="GHEA Grapalat"/>
        </w:rPr>
        <w:t xml:space="preserve"> </w:t>
      </w:r>
    </w:p>
    <w:p w:rsidR="00BB5966" w:rsidRPr="00693DA3" w:rsidRDefault="00BB5966" w:rsidP="00BB5966">
      <w:pPr>
        <w:widowControl w:val="0"/>
        <w:tabs>
          <w:tab w:val="left" w:pos="1134"/>
        </w:tabs>
        <w:spacing w:after="160"/>
        <w:ind w:firstLine="567"/>
        <w:jc w:val="both"/>
        <w:rPr>
          <w:rFonts w:ascii="GHEA Grapalat" w:hAnsi="GHEA Grapalat"/>
          <w:b/>
          <w:lang w:val="hy-AM"/>
        </w:rPr>
      </w:pPr>
      <w:r w:rsidRPr="00693DA3">
        <w:rPr>
          <w:rFonts w:ascii="GHEA Grapalat" w:hAnsi="GHEA Grapalat"/>
          <w:b/>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93DA3">
        <w:rPr>
          <w:rFonts w:ascii="GHEA Grapalat" w:hAnsi="GHEA Grapalat"/>
          <w:b/>
          <w:vertAlign w:val="superscript"/>
          <w:lang w:val="hy-AM"/>
        </w:rPr>
        <w:t>17,1</w:t>
      </w:r>
      <w:r w:rsidRPr="00693DA3">
        <w:rPr>
          <w:rFonts w:ascii="GHEA Grapalat" w:hAnsi="GHEA Grapalat"/>
          <w:b/>
          <w:lang w:val="hy-AM"/>
        </w:rPr>
        <w:t>.</w:t>
      </w:r>
    </w:p>
    <w:p w:rsidR="00BB5966" w:rsidRPr="00B138F3" w:rsidRDefault="00BB5966" w:rsidP="00BB5966">
      <w:pPr>
        <w:widowControl w:val="0"/>
        <w:spacing w:after="160"/>
        <w:ind w:firstLine="720"/>
        <w:jc w:val="both"/>
        <w:rPr>
          <w:rFonts w:ascii="GHEA Grapalat" w:hAnsi="GHEA Grapalat" w:cs="Sylfaen"/>
          <w:i/>
          <w:u w:val="single"/>
          <w:lang w:val="hy-AM"/>
        </w:rPr>
      </w:pPr>
    </w:p>
    <w:p w:rsidR="00BB5966" w:rsidRPr="00B138F3" w:rsidRDefault="00BB5966" w:rsidP="00BB5966">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B5966" w:rsidRPr="00B138F3" w:rsidRDefault="00BB5966" w:rsidP="00BB596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90386F">
        <w:rPr>
          <w:rFonts w:ascii="GHEA Grapalat" w:hAnsi="GHEA Grapalat"/>
          <w:b/>
        </w:rPr>
        <w:t>_______</w:t>
      </w:r>
      <w:r w:rsidR="00D60154" w:rsidRPr="0090386F">
        <w:rPr>
          <w:rFonts w:ascii="GHEA Grapalat" w:hAnsi="GHEA Grapalat"/>
          <w:b/>
        </w:rPr>
        <w:t>365</w:t>
      </w:r>
      <w:r w:rsidRPr="0090386F">
        <w:rPr>
          <w:rFonts w:ascii="GHEA Grapalat" w:hAnsi="GHEA Grapalat"/>
          <w:b/>
        </w:rPr>
        <w:t>_________</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f1"/>
          <w:rFonts w:ascii="GHEA Grapalat" w:hAnsi="GHEA Grapalat"/>
        </w:rPr>
        <w:footnoteReference w:customMarkFollows="1" w:id="16"/>
        <w:t>19</w:t>
      </w:r>
      <w:r w:rsidRPr="00B138F3">
        <w:rPr>
          <w:rFonts w:ascii="GHEA Grapalat" w:hAnsi="GHEA Grapalat"/>
        </w:rPr>
        <w:t>.</w:t>
      </w:r>
    </w:p>
    <w:p w:rsidR="00BB5966" w:rsidRPr="00B138F3" w:rsidRDefault="00BB5966" w:rsidP="00BB5966">
      <w:pPr>
        <w:widowControl w:val="0"/>
        <w:spacing w:after="160"/>
        <w:jc w:val="center"/>
        <w:rPr>
          <w:rFonts w:ascii="GHEA Grapalat" w:hAnsi="GHEA Grapalat"/>
          <w:b/>
        </w:rPr>
      </w:pPr>
      <w:r w:rsidRPr="00B138F3">
        <w:rPr>
          <w:rFonts w:ascii="GHEA Grapalat" w:hAnsi="GHEA Grapalat"/>
          <w:b/>
        </w:rPr>
        <w:t>5. ПЕРЕДАЧА И ПРИЕМ ТОВАРА</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B5966" w:rsidRDefault="00BB5966" w:rsidP="00BB5966">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B5966" w:rsidRDefault="00BB5966" w:rsidP="00BB596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B5966" w:rsidRDefault="00BB5966" w:rsidP="00BB596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B5966" w:rsidRDefault="00BB5966" w:rsidP="00BB596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B5966"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BB5966" w:rsidRDefault="00BB5966" w:rsidP="00BB5966">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B5966" w:rsidRDefault="00BB5966" w:rsidP="00BB5966">
      <w:pPr>
        <w:widowControl w:val="0"/>
        <w:tabs>
          <w:tab w:val="left" w:pos="1134"/>
        </w:tabs>
        <w:spacing w:after="160"/>
        <w:ind w:firstLine="567"/>
        <w:jc w:val="both"/>
        <w:rPr>
          <w:rFonts w:ascii="GHEA Grapalat" w:hAnsi="GHEA Grapalat"/>
        </w:rPr>
      </w:pPr>
    </w:p>
    <w:p w:rsidR="00BB5966" w:rsidRPr="00B138F3" w:rsidRDefault="00BB5966" w:rsidP="00BB5966">
      <w:pPr>
        <w:widowControl w:val="0"/>
        <w:spacing w:after="160"/>
        <w:jc w:val="center"/>
        <w:rPr>
          <w:rFonts w:ascii="GHEA Grapalat" w:hAnsi="GHEA Grapalat"/>
          <w:b/>
        </w:rPr>
      </w:pPr>
      <w:r w:rsidRPr="00B138F3">
        <w:rPr>
          <w:rFonts w:ascii="GHEA Grapalat" w:hAnsi="GHEA Grapalat"/>
          <w:b/>
        </w:rPr>
        <w:t>6. ОТВЕТСТВЕННОСТЬ СТОРОН</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f1"/>
          <w:rFonts w:ascii="GHEA Grapalat" w:hAnsi="GHEA Grapalat"/>
        </w:rPr>
        <w:footnoteReference w:customMarkFollows="1" w:id="17"/>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lastRenderedPageBreak/>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B5966" w:rsidRPr="00B138F3" w:rsidRDefault="00BB5966" w:rsidP="00BB5966">
      <w:pPr>
        <w:rPr>
          <w:rFonts w:ascii="GHEA Grapalat" w:hAnsi="GHEA Grapalat"/>
          <w:lang w:val="hy-AM"/>
        </w:rPr>
      </w:pPr>
    </w:p>
    <w:p w:rsidR="00BB5966" w:rsidRPr="00B138F3" w:rsidRDefault="00BB5966" w:rsidP="00BB596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B5966" w:rsidRPr="00B138F3" w:rsidRDefault="00BB5966" w:rsidP="00BB5966">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5966" w:rsidRPr="00B138F3" w:rsidRDefault="00BB5966" w:rsidP="00BB5966">
      <w:pPr>
        <w:widowControl w:val="0"/>
        <w:spacing w:after="160"/>
        <w:jc w:val="center"/>
        <w:rPr>
          <w:rFonts w:ascii="GHEA Grapalat" w:hAnsi="GHEA Grapalat"/>
          <w:lang w:val="hy-AM"/>
        </w:rPr>
      </w:pPr>
    </w:p>
    <w:p w:rsidR="00BB5966" w:rsidRPr="00B138F3" w:rsidRDefault="00BB5966" w:rsidP="00BB5966">
      <w:pPr>
        <w:widowControl w:val="0"/>
        <w:spacing w:after="160"/>
        <w:jc w:val="center"/>
        <w:rPr>
          <w:rFonts w:ascii="GHEA Grapalat" w:hAnsi="GHEA Grapalat"/>
          <w:b/>
        </w:rPr>
      </w:pPr>
      <w:r w:rsidRPr="00B138F3">
        <w:rPr>
          <w:rFonts w:ascii="GHEA Grapalat" w:hAnsi="GHEA Grapalat"/>
          <w:b/>
        </w:rPr>
        <w:t>8. ИНЫЕ УСЛОВИЯ</w:t>
      </w:r>
    </w:p>
    <w:p w:rsidR="00BB5966" w:rsidRPr="00B138F3" w:rsidRDefault="00BB5966" w:rsidP="00BB596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B5966" w:rsidRPr="00B138F3" w:rsidRDefault="00BB5966" w:rsidP="00BB5966">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f1"/>
          <w:rFonts w:ascii="GHEA Grapalat" w:hAnsi="GHEA Grapalat"/>
        </w:rPr>
        <w:footnoteReference w:customMarkFollows="1" w:id="18"/>
        <w:t>21</w:t>
      </w:r>
      <w:r w:rsidRPr="00B138F3">
        <w:rPr>
          <w:rFonts w:ascii="GHEA Grapalat" w:hAnsi="GHEA Grapalat"/>
        </w:rPr>
        <w:t>.</w:t>
      </w:r>
    </w:p>
    <w:p w:rsidR="00BB5966" w:rsidRPr="00B138F3" w:rsidRDefault="00BB5966" w:rsidP="00BB5966">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B5966" w:rsidRPr="00B138F3" w:rsidRDefault="00BB5966" w:rsidP="00BB596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B5966" w:rsidRPr="00B138F3" w:rsidRDefault="00BB5966" w:rsidP="00BB5966">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rsidR="00BB5966" w:rsidRPr="00B138F3" w:rsidRDefault="00BB5966" w:rsidP="00BB596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5966" w:rsidRPr="00B138F3" w:rsidRDefault="00BB5966" w:rsidP="00BB596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B5966" w:rsidRPr="00B138F3" w:rsidRDefault="00BB5966" w:rsidP="00BB596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f1"/>
          <w:rFonts w:ascii="GHEA Grapalat" w:hAnsi="GHEA Grapalat"/>
        </w:rPr>
        <w:footnoteReference w:customMarkFollows="1" w:id="19"/>
        <w:t>22</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f1"/>
          <w:rFonts w:ascii="GHEA Grapalat" w:hAnsi="GHEA Grapalat"/>
        </w:rPr>
        <w:footnoteReference w:customMarkFollows="1" w:id="20"/>
        <w:t>23</w:t>
      </w:r>
      <w:r w:rsidRPr="00B138F3">
        <w:rPr>
          <w:rFonts w:ascii="GHEA Grapalat" w:hAnsi="GHEA Grapalat"/>
        </w:rPr>
        <w:t>.</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B5966" w:rsidRPr="00B138F3" w:rsidRDefault="00BB5966" w:rsidP="00BB596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B138F3">
        <w:rPr>
          <w:rFonts w:ascii="GHEA Grapalat" w:hAnsi="GHEA Grapalat"/>
        </w:rPr>
        <w:lastRenderedPageBreak/>
        <w:t>сделками, и за них ответственен Продавец.</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B5966" w:rsidRDefault="00BB5966" w:rsidP="00BB5966">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B5966" w:rsidRPr="00FB29E1" w:rsidRDefault="00BB5966" w:rsidP="00BB5966">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BB5966" w:rsidRPr="00B138F3" w:rsidRDefault="00BB5966" w:rsidP="00BB5966">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B5966" w:rsidRPr="00B138F3" w:rsidRDefault="00BB5966" w:rsidP="00BB5966">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BB5966" w:rsidRDefault="00BB5966" w:rsidP="00BB5966">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rsidR="00BB5966" w:rsidRPr="00B138F3" w:rsidRDefault="00BB5966" w:rsidP="00BB5966">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B5966" w:rsidRPr="00B138F3" w:rsidTr="00D60154">
        <w:tc>
          <w:tcPr>
            <w:tcW w:w="4536" w:type="dxa"/>
          </w:tcPr>
          <w:p w:rsidR="00BB5966" w:rsidRPr="00B138F3" w:rsidRDefault="00BB5966" w:rsidP="00D60154">
            <w:pPr>
              <w:widowControl w:val="0"/>
              <w:spacing w:after="160"/>
              <w:jc w:val="center"/>
              <w:rPr>
                <w:rFonts w:ascii="GHEA Grapalat" w:hAnsi="GHEA Grapalat" w:cs="Sylfaen"/>
                <w:b/>
                <w:bCs/>
              </w:rPr>
            </w:pPr>
            <w:r w:rsidRPr="00B138F3">
              <w:rPr>
                <w:rFonts w:ascii="GHEA Grapalat" w:hAnsi="GHEA Grapalat"/>
                <w:b/>
              </w:rPr>
              <w:t>ПОКУПАТЕЛЬ</w:t>
            </w:r>
          </w:p>
          <w:p w:rsidR="00BB5966" w:rsidRPr="00B138F3" w:rsidRDefault="00BB5966" w:rsidP="00D60154">
            <w:pPr>
              <w:widowControl w:val="0"/>
              <w:jc w:val="center"/>
              <w:rPr>
                <w:rFonts w:ascii="GHEA Grapalat" w:hAnsi="GHEA Grapalat"/>
                <w:lang w:val="en-US"/>
              </w:rPr>
            </w:pPr>
            <w:r w:rsidRPr="00B138F3">
              <w:rPr>
                <w:rFonts w:ascii="GHEA Grapalat" w:hAnsi="GHEA Grapalat"/>
                <w:lang w:val="en-US"/>
              </w:rPr>
              <w:t>_______________________</w:t>
            </w:r>
          </w:p>
          <w:p w:rsidR="00BB5966" w:rsidRPr="00B138F3" w:rsidRDefault="00BB5966" w:rsidP="00D60154">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BB5966" w:rsidRPr="00B138F3" w:rsidRDefault="00BB5966" w:rsidP="00D60154">
            <w:pPr>
              <w:widowControl w:val="0"/>
              <w:spacing w:after="160"/>
              <w:jc w:val="center"/>
              <w:rPr>
                <w:rFonts w:ascii="GHEA Grapalat" w:hAnsi="GHEA Grapalat"/>
              </w:rPr>
            </w:pPr>
            <w:r w:rsidRPr="00B138F3">
              <w:rPr>
                <w:rFonts w:ascii="GHEA Grapalat" w:hAnsi="GHEA Grapalat"/>
              </w:rPr>
              <w:t>М. П.</w:t>
            </w:r>
          </w:p>
        </w:tc>
        <w:tc>
          <w:tcPr>
            <w:tcW w:w="760" w:type="dxa"/>
          </w:tcPr>
          <w:p w:rsidR="00BB5966" w:rsidRPr="00B138F3" w:rsidRDefault="00BB5966" w:rsidP="00D60154">
            <w:pPr>
              <w:widowControl w:val="0"/>
              <w:spacing w:after="160"/>
              <w:jc w:val="center"/>
              <w:rPr>
                <w:rFonts w:ascii="GHEA Grapalat" w:hAnsi="GHEA Grapalat"/>
              </w:rPr>
            </w:pPr>
          </w:p>
        </w:tc>
        <w:tc>
          <w:tcPr>
            <w:tcW w:w="4343" w:type="dxa"/>
          </w:tcPr>
          <w:p w:rsidR="00BB5966" w:rsidRPr="00B138F3" w:rsidRDefault="00BB5966" w:rsidP="00D60154">
            <w:pPr>
              <w:widowControl w:val="0"/>
              <w:spacing w:after="160"/>
              <w:jc w:val="center"/>
              <w:rPr>
                <w:rFonts w:ascii="GHEA Grapalat" w:hAnsi="GHEA Grapalat" w:cs="Sylfaen"/>
                <w:b/>
                <w:bCs/>
              </w:rPr>
            </w:pPr>
            <w:r w:rsidRPr="00B138F3">
              <w:rPr>
                <w:rFonts w:ascii="GHEA Grapalat" w:hAnsi="GHEA Grapalat"/>
                <w:b/>
              </w:rPr>
              <w:t>ПРОДАВЕЦ</w:t>
            </w:r>
          </w:p>
          <w:p w:rsidR="00BB5966" w:rsidRPr="00B138F3" w:rsidRDefault="00BB5966" w:rsidP="00D60154">
            <w:pPr>
              <w:widowControl w:val="0"/>
              <w:jc w:val="center"/>
              <w:rPr>
                <w:rFonts w:ascii="GHEA Grapalat" w:hAnsi="GHEA Grapalat"/>
                <w:lang w:val="en-US"/>
              </w:rPr>
            </w:pPr>
            <w:r w:rsidRPr="00B138F3">
              <w:rPr>
                <w:rFonts w:ascii="GHEA Grapalat" w:hAnsi="GHEA Grapalat"/>
                <w:lang w:val="en-US"/>
              </w:rPr>
              <w:t>______________________</w:t>
            </w:r>
          </w:p>
          <w:p w:rsidR="00BB5966" w:rsidRPr="00B138F3" w:rsidRDefault="00BB5966" w:rsidP="00D60154">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BB5966" w:rsidRPr="00B138F3" w:rsidRDefault="00BB5966" w:rsidP="00D60154">
            <w:pPr>
              <w:widowControl w:val="0"/>
              <w:spacing w:after="160"/>
              <w:jc w:val="center"/>
              <w:rPr>
                <w:rFonts w:ascii="GHEA Grapalat" w:hAnsi="GHEA Grapalat"/>
              </w:rPr>
            </w:pPr>
            <w:r w:rsidRPr="00B138F3">
              <w:rPr>
                <w:rFonts w:ascii="GHEA Grapalat" w:hAnsi="GHEA Grapalat"/>
              </w:rPr>
              <w:t>М. П.</w:t>
            </w:r>
          </w:p>
        </w:tc>
      </w:tr>
    </w:tbl>
    <w:p w:rsidR="00BB5966" w:rsidRDefault="00BB5966" w:rsidP="00BB5966">
      <w:pPr>
        <w:widowControl w:val="0"/>
        <w:spacing w:after="160"/>
        <w:ind w:firstLine="567"/>
        <w:jc w:val="both"/>
        <w:rPr>
          <w:rFonts w:ascii="GHEA Grapalat" w:hAnsi="GHEA Grapalat"/>
          <w:i/>
          <w:lang w:val="hy-AM"/>
        </w:rPr>
      </w:pPr>
    </w:p>
    <w:p w:rsidR="00BB5966" w:rsidRPr="00B138F3" w:rsidRDefault="00BB5966" w:rsidP="00BB5966">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BB5966" w:rsidRPr="00B138F3" w:rsidRDefault="00BB5966" w:rsidP="00BB5966">
      <w:pPr>
        <w:widowControl w:val="0"/>
        <w:spacing w:after="160"/>
        <w:rPr>
          <w:rFonts w:ascii="GHEA Grapalat" w:hAnsi="GHEA Grapalat"/>
        </w:rPr>
      </w:pPr>
      <w:r>
        <w:rPr>
          <w:rFonts w:ascii="GHEA Grapalat" w:hAnsi="GHEA Grapalat"/>
        </w:rPr>
        <w:t>-----------------------</w:t>
      </w:r>
    </w:p>
    <w:p w:rsidR="00BB5966" w:rsidRPr="008842CE" w:rsidRDefault="00BB5966" w:rsidP="00BB5966">
      <w:pPr>
        <w:pStyle w:val="a6"/>
        <w:widowControl w:val="0"/>
        <w:jc w:val="both"/>
        <w:rPr>
          <w:rFonts w:ascii="GHEA Grapalat" w:hAnsi="GHEA Grapalat"/>
          <w:lang w:val="hy-AM"/>
        </w:rPr>
      </w:pPr>
      <w:r w:rsidRPr="00DA240A">
        <w:rPr>
          <w:rFonts w:ascii="GHEA Grapalat" w:hAnsi="GHEA Grapalat"/>
          <w:i/>
          <w:vertAlign w:val="superscript"/>
        </w:rPr>
        <w:t>25</w:t>
      </w:r>
      <w:proofErr w:type="gramStart"/>
      <w:r w:rsidRPr="00DA240A">
        <w:rPr>
          <w:rFonts w:ascii="GHEA Grapalat" w:hAnsi="GHEA Grapalat"/>
          <w:i/>
          <w:vertAlign w:val="superscript"/>
        </w:rPr>
        <w:t xml:space="preserve"> </w:t>
      </w:r>
      <w:r w:rsidRPr="008842CE">
        <w:rPr>
          <w:rFonts w:ascii="GHEA Grapalat" w:hAnsi="GHEA Grapalat"/>
          <w:i/>
        </w:rPr>
        <w:t>Е</w:t>
      </w:r>
      <w:proofErr w:type="gramEnd"/>
      <w:r w:rsidRPr="008842CE">
        <w:rPr>
          <w:rFonts w:ascii="GHEA Grapalat" w:hAnsi="GHEA Grapalat"/>
          <w:i/>
        </w:rPr>
        <w:t>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B5966" w:rsidRDefault="00BB5966" w:rsidP="00BB5966">
      <w:pPr>
        <w:pStyle w:val="a6"/>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B5966" w:rsidRDefault="00BB5966" w:rsidP="00BB5966">
      <w:pPr>
        <w:pStyle w:val="a6"/>
        <w:widowControl w:val="0"/>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5966" w:rsidRPr="00FB29E1" w:rsidRDefault="00BB5966" w:rsidP="00BB5966">
      <w:pPr>
        <w:widowControl w:val="0"/>
        <w:spacing w:after="160"/>
        <w:jc w:val="right"/>
        <w:rPr>
          <w:rFonts w:ascii="GHEA Grapalat" w:hAnsi="GHEA Grapalat"/>
          <w:lang w:val="hy-AM"/>
          <w:rPrChange w:id="15" w:author="Inesa Kocharyan" w:date="2025-02-19T10:34:00Z">
            <w:rPr>
              <w:rFonts w:ascii="GHEA Grapalat" w:hAnsi="GHEA Grapalat"/>
            </w:rPr>
          </w:rPrChange>
        </w:rPr>
        <w:sectPr w:rsidR="00BB5966" w:rsidRPr="00FB29E1" w:rsidSect="00E07892">
          <w:footerReference w:type="default" r:id="rId10"/>
          <w:footnotePr>
            <w:pos w:val="beneathText"/>
          </w:footnotePr>
          <w:pgSz w:w="11906" w:h="16838" w:code="9"/>
          <w:pgMar w:top="426" w:right="424" w:bottom="1418" w:left="567" w:header="561" w:footer="561" w:gutter="0"/>
          <w:cols w:space="720"/>
          <w:docGrid w:linePitch="326"/>
        </w:sectPr>
      </w:pPr>
    </w:p>
    <w:p w:rsidR="00BB5966" w:rsidRPr="00B138F3" w:rsidRDefault="00BB5966" w:rsidP="00BB5966">
      <w:pPr>
        <w:widowControl w:val="0"/>
        <w:spacing w:after="160"/>
        <w:jc w:val="right"/>
        <w:rPr>
          <w:rFonts w:ascii="GHEA Grapalat" w:hAnsi="GHEA Grapalat"/>
          <w:i/>
        </w:rPr>
      </w:pPr>
      <w:r w:rsidRPr="00B138F3">
        <w:rPr>
          <w:rFonts w:ascii="GHEA Grapalat" w:hAnsi="GHEA Grapalat"/>
          <w:i/>
        </w:rPr>
        <w:lastRenderedPageBreak/>
        <w:t>Приложение № 1</w:t>
      </w:r>
    </w:p>
    <w:p w:rsidR="00BB5966" w:rsidRPr="00B138F3" w:rsidRDefault="00BB5966" w:rsidP="00BB5966">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2188C">
        <w:rPr>
          <w:rFonts w:ascii="GHEA Grapalat" w:hAnsi="GHEA Grapalat"/>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rPr>
        <w:t>"</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BB5966" w:rsidRPr="00B138F3" w:rsidRDefault="00BB5966" w:rsidP="00BB5966">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f1"/>
          <w:rFonts w:ascii="GHEA Grapalat" w:hAnsi="GHEA Grapalat"/>
        </w:rPr>
        <w:footnoteReference w:customMarkFollows="1" w:id="21"/>
        <w:t>*</w:t>
      </w:r>
    </w:p>
    <w:p w:rsidR="00BB5966" w:rsidRPr="00B138F3" w:rsidRDefault="00BB5966" w:rsidP="00BB5966">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1843"/>
        <w:gridCol w:w="1842"/>
        <w:gridCol w:w="3198"/>
        <w:gridCol w:w="1085"/>
        <w:gridCol w:w="962"/>
        <w:gridCol w:w="992"/>
        <w:gridCol w:w="851"/>
        <w:gridCol w:w="1447"/>
        <w:gridCol w:w="1158"/>
        <w:gridCol w:w="947"/>
      </w:tblGrid>
      <w:tr w:rsidR="00BB5966" w:rsidRPr="00B138F3" w:rsidTr="00D60154">
        <w:trPr>
          <w:jc w:val="center"/>
        </w:trPr>
        <w:tc>
          <w:tcPr>
            <w:tcW w:w="16350" w:type="dxa"/>
            <w:gridSpan w:val="12"/>
          </w:tcPr>
          <w:p w:rsidR="00BB5966" w:rsidRPr="00B138F3" w:rsidRDefault="00BB5966" w:rsidP="00D60154">
            <w:pPr>
              <w:widowControl w:val="0"/>
              <w:jc w:val="center"/>
              <w:rPr>
                <w:rFonts w:ascii="GHEA Grapalat" w:hAnsi="GHEA Grapalat"/>
                <w:sz w:val="16"/>
                <w:szCs w:val="16"/>
              </w:rPr>
            </w:pPr>
            <w:r w:rsidRPr="00B138F3">
              <w:rPr>
                <w:rFonts w:ascii="GHEA Grapalat" w:hAnsi="GHEA Grapalat"/>
                <w:sz w:val="16"/>
                <w:szCs w:val="16"/>
              </w:rPr>
              <w:t>Товар</w:t>
            </w:r>
          </w:p>
        </w:tc>
      </w:tr>
      <w:tr w:rsidR="00BB5966" w:rsidRPr="00B138F3" w:rsidTr="00D60154">
        <w:trPr>
          <w:trHeight w:val="219"/>
          <w:jc w:val="center"/>
        </w:trPr>
        <w:tc>
          <w:tcPr>
            <w:tcW w:w="748" w:type="dxa"/>
            <w:vMerge w:val="restart"/>
            <w:vAlign w:val="center"/>
          </w:tcPr>
          <w:p w:rsidR="00BB5966" w:rsidRPr="00B138F3" w:rsidRDefault="00BB5966" w:rsidP="00D6015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BB5966" w:rsidRPr="00B138F3" w:rsidRDefault="00BB5966" w:rsidP="00D6015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BB5966" w:rsidRPr="00B138F3" w:rsidRDefault="00BB5966" w:rsidP="00D6015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42" w:type="dxa"/>
            <w:vMerge w:val="restart"/>
            <w:vAlign w:val="center"/>
          </w:tcPr>
          <w:p w:rsidR="00BB5966" w:rsidRPr="00B138F3" w:rsidRDefault="00BB5966" w:rsidP="00D6015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f1"/>
                <w:rFonts w:ascii="GHEA Grapalat" w:hAnsi="GHEA Grapalat"/>
                <w:sz w:val="16"/>
                <w:szCs w:val="16"/>
              </w:rPr>
              <w:footnoteReference w:customMarkFollows="1" w:id="22"/>
              <w:t>**</w:t>
            </w:r>
          </w:p>
        </w:tc>
        <w:tc>
          <w:tcPr>
            <w:tcW w:w="3198" w:type="dxa"/>
            <w:vMerge w:val="restart"/>
            <w:vAlign w:val="center"/>
          </w:tcPr>
          <w:p w:rsidR="00BB5966" w:rsidRPr="00B138F3" w:rsidRDefault="00BB5966" w:rsidP="00D6015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BB5966" w:rsidRPr="00B138F3" w:rsidRDefault="00BB5966" w:rsidP="00D6015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62" w:type="dxa"/>
            <w:vMerge w:val="restart"/>
            <w:vAlign w:val="center"/>
          </w:tcPr>
          <w:p w:rsidR="00BB5966" w:rsidRPr="00B138F3" w:rsidRDefault="00BB5966" w:rsidP="00D6015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BB5966" w:rsidRPr="00B138F3" w:rsidRDefault="00BB5966" w:rsidP="00D6015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BB5966" w:rsidRPr="00B138F3" w:rsidRDefault="00BB5966" w:rsidP="00D6015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52" w:type="dxa"/>
            <w:gridSpan w:val="3"/>
            <w:vAlign w:val="center"/>
          </w:tcPr>
          <w:p w:rsidR="00BB5966" w:rsidRPr="00B138F3" w:rsidRDefault="00BB5966" w:rsidP="00D60154">
            <w:pPr>
              <w:widowControl w:val="0"/>
              <w:jc w:val="center"/>
              <w:rPr>
                <w:rFonts w:ascii="GHEA Grapalat" w:hAnsi="GHEA Grapalat"/>
                <w:sz w:val="16"/>
                <w:szCs w:val="16"/>
              </w:rPr>
            </w:pPr>
            <w:r w:rsidRPr="00B138F3">
              <w:rPr>
                <w:rFonts w:ascii="GHEA Grapalat" w:hAnsi="GHEA Grapalat"/>
                <w:sz w:val="16"/>
                <w:szCs w:val="16"/>
              </w:rPr>
              <w:t>поставки</w:t>
            </w:r>
          </w:p>
        </w:tc>
      </w:tr>
      <w:tr w:rsidR="00BB5966" w:rsidRPr="00B138F3" w:rsidTr="00D60154">
        <w:trPr>
          <w:trHeight w:val="445"/>
          <w:jc w:val="center"/>
        </w:trPr>
        <w:tc>
          <w:tcPr>
            <w:tcW w:w="748" w:type="dxa"/>
            <w:vMerge/>
            <w:vAlign w:val="center"/>
          </w:tcPr>
          <w:p w:rsidR="00BB5966" w:rsidRPr="00B138F3" w:rsidRDefault="00BB5966" w:rsidP="00D60154">
            <w:pPr>
              <w:widowControl w:val="0"/>
              <w:jc w:val="center"/>
              <w:rPr>
                <w:rFonts w:ascii="GHEA Grapalat" w:hAnsi="GHEA Grapalat"/>
                <w:sz w:val="16"/>
                <w:szCs w:val="16"/>
              </w:rPr>
            </w:pPr>
          </w:p>
        </w:tc>
        <w:tc>
          <w:tcPr>
            <w:tcW w:w="1277" w:type="dxa"/>
            <w:vMerge/>
            <w:vAlign w:val="center"/>
          </w:tcPr>
          <w:p w:rsidR="00BB5966" w:rsidRPr="00B138F3" w:rsidRDefault="00BB5966" w:rsidP="00D60154">
            <w:pPr>
              <w:widowControl w:val="0"/>
              <w:jc w:val="center"/>
              <w:rPr>
                <w:rFonts w:ascii="GHEA Grapalat" w:hAnsi="GHEA Grapalat"/>
                <w:sz w:val="16"/>
                <w:szCs w:val="16"/>
              </w:rPr>
            </w:pPr>
          </w:p>
        </w:tc>
        <w:tc>
          <w:tcPr>
            <w:tcW w:w="1843" w:type="dxa"/>
            <w:vMerge/>
            <w:vAlign w:val="center"/>
          </w:tcPr>
          <w:p w:rsidR="00BB5966" w:rsidRPr="00B138F3" w:rsidRDefault="00BB5966" w:rsidP="00D60154">
            <w:pPr>
              <w:widowControl w:val="0"/>
              <w:jc w:val="center"/>
              <w:rPr>
                <w:rFonts w:ascii="GHEA Grapalat" w:hAnsi="GHEA Grapalat"/>
                <w:sz w:val="16"/>
                <w:szCs w:val="16"/>
              </w:rPr>
            </w:pPr>
          </w:p>
        </w:tc>
        <w:tc>
          <w:tcPr>
            <w:tcW w:w="1842" w:type="dxa"/>
            <w:vMerge/>
            <w:vAlign w:val="center"/>
          </w:tcPr>
          <w:p w:rsidR="00BB5966" w:rsidRPr="00B138F3" w:rsidRDefault="00BB5966" w:rsidP="00D60154">
            <w:pPr>
              <w:widowControl w:val="0"/>
              <w:jc w:val="center"/>
              <w:rPr>
                <w:rFonts w:ascii="GHEA Grapalat" w:hAnsi="GHEA Grapalat"/>
                <w:sz w:val="16"/>
                <w:szCs w:val="16"/>
              </w:rPr>
            </w:pPr>
          </w:p>
        </w:tc>
        <w:tc>
          <w:tcPr>
            <w:tcW w:w="3198" w:type="dxa"/>
            <w:vMerge/>
            <w:vAlign w:val="center"/>
          </w:tcPr>
          <w:p w:rsidR="00BB5966" w:rsidRPr="00B138F3" w:rsidRDefault="00BB5966" w:rsidP="00D60154">
            <w:pPr>
              <w:widowControl w:val="0"/>
              <w:jc w:val="center"/>
              <w:rPr>
                <w:rFonts w:ascii="GHEA Grapalat" w:hAnsi="GHEA Grapalat"/>
                <w:sz w:val="16"/>
                <w:szCs w:val="16"/>
              </w:rPr>
            </w:pPr>
          </w:p>
        </w:tc>
        <w:tc>
          <w:tcPr>
            <w:tcW w:w="1085" w:type="dxa"/>
            <w:vMerge/>
            <w:vAlign w:val="center"/>
          </w:tcPr>
          <w:p w:rsidR="00BB5966" w:rsidRPr="00B138F3" w:rsidRDefault="00BB5966" w:rsidP="00D60154">
            <w:pPr>
              <w:widowControl w:val="0"/>
              <w:jc w:val="center"/>
              <w:rPr>
                <w:rFonts w:ascii="GHEA Grapalat" w:hAnsi="GHEA Grapalat"/>
                <w:sz w:val="16"/>
                <w:szCs w:val="16"/>
              </w:rPr>
            </w:pPr>
          </w:p>
        </w:tc>
        <w:tc>
          <w:tcPr>
            <w:tcW w:w="962" w:type="dxa"/>
            <w:vMerge/>
            <w:vAlign w:val="center"/>
          </w:tcPr>
          <w:p w:rsidR="00BB5966" w:rsidRPr="00B138F3" w:rsidRDefault="00BB5966" w:rsidP="00D60154">
            <w:pPr>
              <w:widowControl w:val="0"/>
              <w:jc w:val="center"/>
              <w:rPr>
                <w:rFonts w:ascii="GHEA Grapalat" w:hAnsi="GHEA Grapalat"/>
                <w:sz w:val="16"/>
                <w:szCs w:val="16"/>
              </w:rPr>
            </w:pPr>
          </w:p>
        </w:tc>
        <w:tc>
          <w:tcPr>
            <w:tcW w:w="992" w:type="dxa"/>
            <w:vMerge/>
            <w:vAlign w:val="center"/>
          </w:tcPr>
          <w:p w:rsidR="00BB5966" w:rsidRPr="00B138F3" w:rsidRDefault="00BB5966" w:rsidP="00D60154">
            <w:pPr>
              <w:widowControl w:val="0"/>
              <w:jc w:val="center"/>
              <w:rPr>
                <w:rFonts w:ascii="GHEA Grapalat" w:hAnsi="GHEA Grapalat"/>
                <w:sz w:val="16"/>
                <w:szCs w:val="16"/>
              </w:rPr>
            </w:pPr>
          </w:p>
        </w:tc>
        <w:tc>
          <w:tcPr>
            <w:tcW w:w="851" w:type="dxa"/>
            <w:vMerge/>
            <w:vAlign w:val="center"/>
          </w:tcPr>
          <w:p w:rsidR="00BB5966" w:rsidRPr="00B138F3" w:rsidRDefault="00BB5966" w:rsidP="00D60154">
            <w:pPr>
              <w:widowControl w:val="0"/>
              <w:jc w:val="center"/>
              <w:rPr>
                <w:rFonts w:ascii="GHEA Grapalat" w:hAnsi="GHEA Grapalat"/>
                <w:sz w:val="16"/>
                <w:szCs w:val="16"/>
              </w:rPr>
            </w:pPr>
          </w:p>
        </w:tc>
        <w:tc>
          <w:tcPr>
            <w:tcW w:w="1447" w:type="dxa"/>
            <w:vAlign w:val="center"/>
          </w:tcPr>
          <w:p w:rsidR="00BB5966" w:rsidRPr="00B138F3" w:rsidRDefault="00BB5966" w:rsidP="00D6015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BB5966" w:rsidRPr="00B138F3" w:rsidRDefault="00BB5966" w:rsidP="00D6015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BB5966" w:rsidRPr="00B138F3" w:rsidRDefault="00BB5966" w:rsidP="00D6015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f1"/>
                <w:rFonts w:ascii="GHEA Grapalat" w:hAnsi="GHEA Grapalat"/>
                <w:sz w:val="16"/>
                <w:szCs w:val="16"/>
              </w:rPr>
              <w:footnoteReference w:customMarkFollows="1" w:id="23"/>
              <w:t>***</w:t>
            </w:r>
          </w:p>
        </w:tc>
      </w:tr>
      <w:tr w:rsidR="00D60154" w:rsidRPr="00B138F3" w:rsidTr="00D60154">
        <w:trPr>
          <w:trHeight w:val="246"/>
          <w:jc w:val="center"/>
        </w:trPr>
        <w:tc>
          <w:tcPr>
            <w:tcW w:w="748" w:type="dxa"/>
          </w:tcPr>
          <w:p w:rsidR="00D60154" w:rsidRPr="00D60154" w:rsidRDefault="00D60154" w:rsidP="00D60154">
            <w:pPr>
              <w:widowControl w:val="0"/>
              <w:jc w:val="center"/>
              <w:rPr>
                <w:rFonts w:ascii="GHEA Grapalat" w:hAnsi="GHEA Grapalat"/>
                <w:sz w:val="16"/>
                <w:szCs w:val="16"/>
                <w:lang w:val="en-US"/>
              </w:rPr>
            </w:pPr>
            <w:r>
              <w:rPr>
                <w:rFonts w:ascii="GHEA Grapalat" w:hAnsi="GHEA Grapalat"/>
                <w:sz w:val="16"/>
                <w:szCs w:val="16"/>
                <w:lang w:val="en-US"/>
              </w:rPr>
              <w:t>1</w:t>
            </w:r>
          </w:p>
        </w:tc>
        <w:tc>
          <w:tcPr>
            <w:tcW w:w="1277" w:type="dxa"/>
          </w:tcPr>
          <w:p w:rsidR="00D60154" w:rsidRPr="00B138F3" w:rsidRDefault="00D60154" w:rsidP="00D60154">
            <w:pPr>
              <w:widowControl w:val="0"/>
              <w:jc w:val="center"/>
              <w:rPr>
                <w:rFonts w:ascii="GHEA Grapalat" w:hAnsi="GHEA Grapalat"/>
                <w:sz w:val="16"/>
                <w:szCs w:val="16"/>
              </w:rPr>
            </w:pPr>
            <w:r>
              <w:rPr>
                <w:rFonts w:ascii="GHEA Grapalat" w:hAnsi="GHEA Grapalat"/>
                <w:sz w:val="20"/>
              </w:rPr>
              <w:t>39121470</w:t>
            </w:r>
          </w:p>
        </w:tc>
        <w:tc>
          <w:tcPr>
            <w:tcW w:w="1843" w:type="dxa"/>
          </w:tcPr>
          <w:p w:rsidR="00D60154" w:rsidRPr="00D60154" w:rsidRDefault="00D60154" w:rsidP="00D60154">
            <w:pPr>
              <w:widowControl w:val="0"/>
              <w:jc w:val="center"/>
              <w:rPr>
                <w:rFonts w:ascii="GHEA Grapalat" w:hAnsi="GHEA Grapalat"/>
                <w:sz w:val="16"/>
                <w:szCs w:val="16"/>
                <w:lang w:val="en-US"/>
              </w:rPr>
            </w:pPr>
            <w:r>
              <w:rPr>
                <w:rFonts w:ascii="GHEA Grapalat" w:hAnsi="GHEA Grapalat"/>
                <w:sz w:val="16"/>
                <w:szCs w:val="16"/>
              </w:rPr>
              <w:t xml:space="preserve">СТУДЕНЧЕСКИЕ СТОЛЫ </w:t>
            </w:r>
          </w:p>
        </w:tc>
        <w:tc>
          <w:tcPr>
            <w:tcW w:w="1842" w:type="dxa"/>
          </w:tcPr>
          <w:p w:rsidR="00D60154" w:rsidRPr="00B138F3" w:rsidRDefault="00D60154" w:rsidP="00D60154">
            <w:pPr>
              <w:widowControl w:val="0"/>
              <w:jc w:val="center"/>
              <w:rPr>
                <w:rFonts w:ascii="GHEA Grapalat" w:hAnsi="GHEA Grapalat"/>
                <w:sz w:val="16"/>
                <w:szCs w:val="16"/>
              </w:rPr>
            </w:pPr>
          </w:p>
        </w:tc>
        <w:tc>
          <w:tcPr>
            <w:tcW w:w="3198" w:type="dxa"/>
          </w:tcPr>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1. Стол изготовлен из прямоугольной металлической трубы 25*25 мм, толщина металлических стенок не менее 1,5 мм.</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2. Длина горизонтальных ножек, опирающихся на пол, составляет 45 см.</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 xml:space="preserve">3. Опора под столешницей изготовлена </w:t>
            </w:r>
            <w:r w:rsidRPr="00D60154">
              <w:rPr>
                <w:rFonts w:ascii="Cambria Math" w:hAnsi="Cambria Math" w:cs="Cambria Math"/>
                <w:sz w:val="16"/>
                <w:szCs w:val="16"/>
              </w:rPr>
              <w:t>​​</w:t>
            </w:r>
            <w:r w:rsidRPr="00D60154">
              <w:rPr>
                <w:rFonts w:ascii="GHEA Grapalat" w:hAnsi="GHEA Grapalat" w:cs="GHEA Grapalat"/>
                <w:sz w:val="16"/>
                <w:szCs w:val="16"/>
              </w:rPr>
              <w:lastRenderedPageBreak/>
              <w:t>из</w:t>
            </w:r>
            <w:r w:rsidRPr="00D60154">
              <w:rPr>
                <w:rFonts w:ascii="GHEA Grapalat" w:hAnsi="GHEA Grapalat"/>
                <w:sz w:val="16"/>
                <w:szCs w:val="16"/>
              </w:rPr>
              <w:t xml:space="preserve"> </w:t>
            </w:r>
            <w:r w:rsidRPr="00D60154">
              <w:rPr>
                <w:rFonts w:ascii="GHEA Grapalat" w:hAnsi="GHEA Grapalat" w:cs="GHEA Grapalat"/>
                <w:sz w:val="16"/>
                <w:szCs w:val="16"/>
              </w:rPr>
              <w:t>уголка</w:t>
            </w:r>
            <w:r w:rsidRPr="00D60154">
              <w:rPr>
                <w:rFonts w:ascii="GHEA Grapalat" w:hAnsi="GHEA Grapalat"/>
                <w:sz w:val="16"/>
                <w:szCs w:val="16"/>
              </w:rPr>
              <w:t xml:space="preserve"> 25*25 мм, толщина стенок уголка не менее 2 мм, длина уголка 40 см.</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4. К боковым сторонам стола приварены роликовые подвесы толщиной 6 мм.</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5. Две опоры стола соединены между собой квадратной трубой 25*25 мм.</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 xml:space="preserve">6. Столешница и опорные части изготовлены </w:t>
            </w:r>
            <w:proofErr w:type="gramStart"/>
            <w:r w:rsidRPr="00D60154">
              <w:rPr>
                <w:rFonts w:ascii="GHEA Grapalat" w:hAnsi="GHEA Grapalat"/>
                <w:sz w:val="16"/>
                <w:szCs w:val="16"/>
              </w:rPr>
              <w:t>из</w:t>
            </w:r>
            <w:proofErr w:type="gramEnd"/>
            <w:r w:rsidRPr="00D60154">
              <w:rPr>
                <w:rFonts w:ascii="GHEA Grapalat" w:hAnsi="GHEA Grapalat"/>
                <w:sz w:val="16"/>
                <w:szCs w:val="16"/>
              </w:rPr>
              <w:t xml:space="preserve"> </w:t>
            </w:r>
            <w:proofErr w:type="gramStart"/>
            <w:r w:rsidRPr="00D60154">
              <w:rPr>
                <w:rFonts w:ascii="GHEA Grapalat" w:hAnsi="GHEA Grapalat"/>
                <w:sz w:val="16"/>
                <w:szCs w:val="16"/>
              </w:rPr>
              <w:t>ламинированной</w:t>
            </w:r>
            <w:proofErr w:type="gramEnd"/>
            <w:r w:rsidRPr="00D60154">
              <w:rPr>
                <w:rFonts w:ascii="GHEA Grapalat" w:hAnsi="GHEA Grapalat"/>
                <w:sz w:val="16"/>
                <w:szCs w:val="16"/>
              </w:rPr>
              <w:t xml:space="preserve"> ДСП (</w:t>
            </w:r>
            <w:proofErr w:type="spellStart"/>
            <w:r w:rsidRPr="00D60154">
              <w:rPr>
                <w:rFonts w:ascii="GHEA Grapalat" w:hAnsi="GHEA Grapalat"/>
                <w:sz w:val="16"/>
                <w:szCs w:val="16"/>
              </w:rPr>
              <w:t>ламината</w:t>
            </w:r>
            <w:proofErr w:type="spellEnd"/>
            <w:r w:rsidRPr="00D60154">
              <w:rPr>
                <w:rFonts w:ascii="GHEA Grapalat" w:hAnsi="GHEA Grapalat"/>
                <w:sz w:val="16"/>
                <w:szCs w:val="16"/>
              </w:rPr>
              <w:t>) толщиной 1,8 см.</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7. Размеры поверхности: длина 1,2 см, ширина 0,5 см.</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8. Размеры опорной части: длина 110 см, ширина 0,4 см.</w:t>
            </w:r>
          </w:p>
          <w:p w:rsidR="00D60154" w:rsidRPr="00B138F3" w:rsidRDefault="00D60154" w:rsidP="00D60154">
            <w:pPr>
              <w:widowControl w:val="0"/>
              <w:jc w:val="center"/>
              <w:rPr>
                <w:rFonts w:ascii="GHEA Grapalat" w:hAnsi="GHEA Grapalat"/>
                <w:sz w:val="16"/>
                <w:szCs w:val="16"/>
              </w:rPr>
            </w:pPr>
            <w:r w:rsidRPr="00D60154">
              <w:rPr>
                <w:rFonts w:ascii="GHEA Grapalat" w:hAnsi="GHEA Grapalat"/>
                <w:sz w:val="16"/>
                <w:szCs w:val="16"/>
              </w:rPr>
              <w:t>9. Общая высота стола от пола до столешницы составляет 74 см. 10. Верхняя часть стола и передняя деталь крепятся к раме винтами и болтами для обеспечения дополнительной прочности.</w:t>
            </w:r>
            <w:r w:rsidR="00E86E5C">
              <w:t xml:space="preserve"> </w:t>
            </w:r>
            <w:r w:rsidR="00E86E5C" w:rsidRPr="00E86E5C">
              <w:rPr>
                <w:rFonts w:ascii="GHEA Grapalat" w:hAnsi="GHEA Grapalat"/>
                <w:sz w:val="16"/>
                <w:szCs w:val="16"/>
              </w:rPr>
              <w:t>Цвет по согласованию с заказчиком</w:t>
            </w:r>
          </w:p>
        </w:tc>
        <w:tc>
          <w:tcPr>
            <w:tcW w:w="1085" w:type="dxa"/>
          </w:tcPr>
          <w:p w:rsidR="00D60154" w:rsidRPr="00D60154" w:rsidRDefault="00D60154" w:rsidP="00D60154">
            <w:pPr>
              <w:widowControl w:val="0"/>
              <w:jc w:val="center"/>
              <w:rPr>
                <w:rFonts w:ascii="GHEA Grapalat" w:hAnsi="GHEA Grapalat"/>
                <w:sz w:val="16"/>
                <w:szCs w:val="16"/>
                <w:lang w:val="en-US"/>
              </w:rPr>
            </w:pPr>
            <w:proofErr w:type="spellStart"/>
            <w:r>
              <w:rPr>
                <w:rFonts w:ascii="GHEA Grapalat" w:hAnsi="GHEA Grapalat"/>
                <w:sz w:val="16"/>
                <w:szCs w:val="16"/>
                <w:lang w:val="en-US"/>
              </w:rPr>
              <w:lastRenderedPageBreak/>
              <w:t>шт</w:t>
            </w:r>
            <w:proofErr w:type="spellEnd"/>
          </w:p>
        </w:tc>
        <w:tc>
          <w:tcPr>
            <w:tcW w:w="962" w:type="dxa"/>
          </w:tcPr>
          <w:p w:rsidR="00D60154" w:rsidRPr="00B138F3" w:rsidRDefault="00D60154" w:rsidP="00D60154">
            <w:pPr>
              <w:widowControl w:val="0"/>
              <w:jc w:val="center"/>
              <w:rPr>
                <w:rFonts w:ascii="GHEA Grapalat" w:hAnsi="GHEA Grapalat"/>
                <w:sz w:val="16"/>
                <w:szCs w:val="16"/>
              </w:rPr>
            </w:pPr>
          </w:p>
        </w:tc>
        <w:tc>
          <w:tcPr>
            <w:tcW w:w="992" w:type="dxa"/>
          </w:tcPr>
          <w:p w:rsidR="00D60154" w:rsidRPr="00B138F3" w:rsidRDefault="00D60154" w:rsidP="00D60154">
            <w:pPr>
              <w:widowControl w:val="0"/>
              <w:jc w:val="center"/>
              <w:rPr>
                <w:rFonts w:ascii="GHEA Grapalat" w:hAnsi="GHEA Grapalat"/>
                <w:sz w:val="16"/>
                <w:szCs w:val="16"/>
              </w:rPr>
            </w:pPr>
          </w:p>
        </w:tc>
        <w:tc>
          <w:tcPr>
            <w:tcW w:w="851" w:type="dxa"/>
          </w:tcPr>
          <w:p w:rsidR="00D60154" w:rsidRPr="00D60154" w:rsidRDefault="00D60154" w:rsidP="00D60154">
            <w:pPr>
              <w:widowControl w:val="0"/>
              <w:jc w:val="center"/>
              <w:rPr>
                <w:rFonts w:ascii="GHEA Grapalat" w:hAnsi="GHEA Grapalat"/>
                <w:sz w:val="16"/>
                <w:szCs w:val="16"/>
                <w:lang w:val="en-US"/>
              </w:rPr>
            </w:pPr>
            <w:r>
              <w:rPr>
                <w:rFonts w:ascii="GHEA Grapalat" w:hAnsi="GHEA Grapalat"/>
                <w:sz w:val="16"/>
                <w:szCs w:val="16"/>
                <w:lang w:val="en-US"/>
              </w:rPr>
              <w:t>60</w:t>
            </w:r>
          </w:p>
        </w:tc>
        <w:tc>
          <w:tcPr>
            <w:tcW w:w="1447" w:type="dxa"/>
          </w:tcPr>
          <w:p w:rsidR="00D60154" w:rsidRPr="00983498" w:rsidRDefault="00D60154" w:rsidP="00D60154">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1158" w:type="dxa"/>
          </w:tcPr>
          <w:p w:rsidR="00D60154" w:rsidRPr="00D60154" w:rsidRDefault="00D60154" w:rsidP="00D60154">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tcPr>
          <w:p w:rsidR="00D60154" w:rsidRPr="00D60154" w:rsidRDefault="00D60154" w:rsidP="00D60154">
            <w:r w:rsidRPr="005B7FFD">
              <w:rPr>
                <w:rFonts w:ascii="GHEA Grapalat" w:hAnsi="GHEA Grapalat"/>
                <w:sz w:val="18"/>
                <w:szCs w:val="18"/>
              </w:rPr>
              <w:t>товары приобретаются, начиная с 21-го календа</w:t>
            </w:r>
            <w:r w:rsidRPr="005B7FFD">
              <w:rPr>
                <w:rFonts w:ascii="GHEA Grapalat" w:hAnsi="GHEA Grapalat"/>
                <w:sz w:val="18"/>
                <w:szCs w:val="18"/>
              </w:rPr>
              <w:lastRenderedPageBreak/>
              <w:t xml:space="preserve">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w:t>
            </w:r>
            <w:proofErr w:type="spellStart"/>
            <w:r w:rsidRPr="00D60154">
              <w:rPr>
                <w:rFonts w:ascii="GHEA Grapalat" w:hAnsi="GHEA Grapalat"/>
                <w:i/>
                <w:sz w:val="18"/>
                <w:szCs w:val="18"/>
              </w:rPr>
              <w:t>договора</w:t>
            </w:r>
            <w:r w:rsidRPr="005B7FFD">
              <w:rPr>
                <w:rFonts w:ascii="GHEA Grapalat" w:hAnsi="GHEA Grapalat"/>
                <w:sz w:val="18"/>
                <w:szCs w:val="18"/>
              </w:rPr>
              <w:t>до</w:t>
            </w:r>
            <w:proofErr w:type="spellEnd"/>
            <w:r w:rsidRPr="005B7FFD">
              <w:rPr>
                <w:rFonts w:ascii="GHEA Grapalat" w:hAnsi="GHEA Grapalat"/>
                <w:sz w:val="18"/>
                <w:szCs w:val="18"/>
              </w:rPr>
              <w:t xml:space="preserve"> </w:t>
            </w:r>
            <w:r w:rsidRPr="00D60154">
              <w:rPr>
                <w:rFonts w:ascii="GHEA Grapalat" w:hAnsi="GHEA Grapalat"/>
                <w:sz w:val="18"/>
                <w:szCs w:val="18"/>
              </w:rPr>
              <w:t>31.08.2026</w:t>
            </w:r>
          </w:p>
        </w:tc>
      </w:tr>
      <w:tr w:rsidR="00D60154" w:rsidRPr="00B138F3" w:rsidTr="00D60154">
        <w:trPr>
          <w:trHeight w:val="246"/>
          <w:jc w:val="center"/>
        </w:trPr>
        <w:tc>
          <w:tcPr>
            <w:tcW w:w="748" w:type="dxa"/>
          </w:tcPr>
          <w:p w:rsidR="00D60154" w:rsidRPr="00D60154" w:rsidRDefault="00D60154" w:rsidP="00D60154">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277" w:type="dxa"/>
          </w:tcPr>
          <w:p w:rsidR="00D60154" w:rsidRPr="00B138F3" w:rsidRDefault="00D60154" w:rsidP="00D60154">
            <w:pPr>
              <w:widowControl w:val="0"/>
              <w:jc w:val="center"/>
              <w:rPr>
                <w:rFonts w:ascii="GHEA Grapalat" w:hAnsi="GHEA Grapalat"/>
                <w:sz w:val="16"/>
                <w:szCs w:val="16"/>
              </w:rPr>
            </w:pPr>
            <w:r w:rsidRPr="003450D3">
              <w:rPr>
                <w:rFonts w:ascii="GHEA Grapalat" w:hAnsi="GHEA Grapalat"/>
                <w:sz w:val="20"/>
              </w:rPr>
              <w:t>39111140</w:t>
            </w:r>
          </w:p>
        </w:tc>
        <w:tc>
          <w:tcPr>
            <w:tcW w:w="1843" w:type="dxa"/>
          </w:tcPr>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СТУДЕНЧЕСКИЕ СТУЛЬЯ</w:t>
            </w:r>
          </w:p>
        </w:tc>
        <w:tc>
          <w:tcPr>
            <w:tcW w:w="1842" w:type="dxa"/>
          </w:tcPr>
          <w:p w:rsidR="00D60154" w:rsidRPr="00B138F3" w:rsidRDefault="00D60154" w:rsidP="00D60154">
            <w:pPr>
              <w:widowControl w:val="0"/>
              <w:jc w:val="center"/>
              <w:rPr>
                <w:rFonts w:ascii="GHEA Grapalat" w:hAnsi="GHEA Grapalat"/>
                <w:sz w:val="16"/>
                <w:szCs w:val="16"/>
              </w:rPr>
            </w:pPr>
          </w:p>
        </w:tc>
        <w:tc>
          <w:tcPr>
            <w:tcW w:w="3198" w:type="dxa"/>
          </w:tcPr>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1. Стул полностью изготовлен из квадратной трубы 2</w:t>
            </w:r>
            <w:r w:rsidR="00E86E5C" w:rsidRPr="00E86E5C">
              <w:rPr>
                <w:rFonts w:ascii="GHEA Grapalat" w:hAnsi="GHEA Grapalat"/>
                <w:sz w:val="16"/>
                <w:szCs w:val="16"/>
              </w:rPr>
              <w:t>0</w:t>
            </w:r>
            <w:r w:rsidRPr="00D60154">
              <w:rPr>
                <w:rFonts w:ascii="GHEA Grapalat" w:hAnsi="GHEA Grapalat"/>
                <w:sz w:val="16"/>
                <w:szCs w:val="16"/>
              </w:rPr>
              <w:t>*2</w:t>
            </w:r>
            <w:r w:rsidR="00E86E5C" w:rsidRPr="00E86E5C">
              <w:rPr>
                <w:rFonts w:ascii="GHEA Grapalat" w:hAnsi="GHEA Grapalat"/>
                <w:sz w:val="16"/>
                <w:szCs w:val="16"/>
              </w:rPr>
              <w:t>0</w:t>
            </w:r>
            <w:r w:rsidRPr="00D60154">
              <w:rPr>
                <w:rFonts w:ascii="GHEA Grapalat" w:hAnsi="GHEA Grapalat"/>
                <w:sz w:val="16"/>
                <w:szCs w:val="16"/>
              </w:rPr>
              <w:t xml:space="preserve"> мм.</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2. Толщина металлических стенок составляет не менее 1,5 мм.</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3. Общая высота стула от пола до верхней части спинки составляет 78 см.</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4. Высота сиденья стула от пола до верхней части сиденья составляет 45 см.</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 xml:space="preserve">5. </w:t>
            </w:r>
            <w:proofErr w:type="gramStart"/>
            <w:r w:rsidRPr="00D60154">
              <w:rPr>
                <w:rFonts w:ascii="GHEA Grapalat" w:hAnsi="GHEA Grapalat"/>
                <w:sz w:val="16"/>
                <w:szCs w:val="16"/>
              </w:rPr>
              <w:t>Сиденье и спинка стула изготовлены из ламинированной ДСП толщиной 1,8 см (</w:t>
            </w:r>
            <w:proofErr w:type="spellStart"/>
            <w:r w:rsidRPr="00D60154">
              <w:rPr>
                <w:rFonts w:ascii="GHEA Grapalat" w:hAnsi="GHEA Grapalat"/>
                <w:sz w:val="16"/>
                <w:szCs w:val="16"/>
              </w:rPr>
              <w:t>ламинат</w:t>
            </w:r>
            <w:proofErr w:type="spellEnd"/>
            <w:r w:rsidRPr="00D60154">
              <w:rPr>
                <w:rFonts w:ascii="GHEA Grapalat" w:hAnsi="GHEA Grapalat"/>
                <w:sz w:val="16"/>
                <w:szCs w:val="16"/>
              </w:rPr>
              <w:t>).</w:t>
            </w:r>
            <w:proofErr w:type="gramEnd"/>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6. Размеры сиденья: 34 см, глубина: 37 см, ширина:</w:t>
            </w:r>
          </w:p>
          <w:p w:rsidR="00D60154" w:rsidRPr="00D60154" w:rsidRDefault="00D60154" w:rsidP="00D60154">
            <w:pPr>
              <w:widowControl w:val="0"/>
              <w:jc w:val="center"/>
              <w:rPr>
                <w:rFonts w:ascii="GHEA Grapalat" w:hAnsi="GHEA Grapalat"/>
                <w:sz w:val="16"/>
                <w:szCs w:val="16"/>
              </w:rPr>
            </w:pPr>
            <w:r w:rsidRPr="00D60154">
              <w:rPr>
                <w:rFonts w:ascii="GHEA Grapalat" w:hAnsi="GHEA Grapalat"/>
                <w:sz w:val="16"/>
                <w:szCs w:val="16"/>
              </w:rPr>
              <w:t>7. Размеры спинки: высота 15 см, ширина 37 см.</w:t>
            </w:r>
          </w:p>
          <w:p w:rsidR="00D60154" w:rsidRPr="00B138F3" w:rsidRDefault="00D60154" w:rsidP="00D60154">
            <w:pPr>
              <w:widowControl w:val="0"/>
              <w:jc w:val="center"/>
              <w:rPr>
                <w:rFonts w:ascii="GHEA Grapalat" w:hAnsi="GHEA Grapalat"/>
                <w:sz w:val="16"/>
                <w:szCs w:val="16"/>
              </w:rPr>
            </w:pPr>
            <w:r w:rsidRPr="00D60154">
              <w:rPr>
                <w:rFonts w:ascii="GHEA Grapalat" w:hAnsi="GHEA Grapalat"/>
                <w:sz w:val="16"/>
                <w:szCs w:val="16"/>
              </w:rPr>
              <w:t xml:space="preserve">8. </w:t>
            </w:r>
            <w:proofErr w:type="gramStart"/>
            <w:r w:rsidRPr="00D60154">
              <w:rPr>
                <w:rFonts w:ascii="GHEA Grapalat" w:hAnsi="GHEA Grapalat"/>
                <w:sz w:val="16"/>
                <w:szCs w:val="16"/>
              </w:rPr>
              <w:t>Сиденье и спинка стула прикреплены к раме болтами и винтами для дополнительной прочности.</w:t>
            </w:r>
            <w:proofErr w:type="gramEnd"/>
            <w:r w:rsidR="00E86E5C">
              <w:t xml:space="preserve"> </w:t>
            </w:r>
            <w:r w:rsidR="00E86E5C" w:rsidRPr="00E86E5C">
              <w:rPr>
                <w:rFonts w:ascii="GHEA Grapalat" w:hAnsi="GHEA Grapalat"/>
                <w:sz w:val="16"/>
                <w:szCs w:val="16"/>
              </w:rPr>
              <w:t xml:space="preserve">Цвет по согласованию с заказчиком  </w:t>
            </w:r>
            <w:bookmarkStart w:id="16" w:name="_GoBack"/>
            <w:bookmarkEnd w:id="16"/>
            <w:r w:rsidR="00E86E5C" w:rsidRPr="00E86E5C">
              <w:rPr>
                <w:rFonts w:ascii="GHEA Grapalat" w:hAnsi="GHEA Grapalat"/>
                <w:sz w:val="16"/>
                <w:szCs w:val="16"/>
              </w:rPr>
              <w:t>Цвет по согласованию с заказчиком</w:t>
            </w:r>
          </w:p>
        </w:tc>
        <w:tc>
          <w:tcPr>
            <w:tcW w:w="1085" w:type="dxa"/>
          </w:tcPr>
          <w:p w:rsidR="00D60154" w:rsidRPr="00D60154" w:rsidRDefault="00D60154" w:rsidP="00D60154">
            <w:pPr>
              <w:widowControl w:val="0"/>
              <w:jc w:val="center"/>
              <w:rPr>
                <w:rFonts w:ascii="GHEA Grapalat" w:hAnsi="GHEA Grapalat"/>
                <w:sz w:val="16"/>
                <w:szCs w:val="16"/>
                <w:lang w:val="en-US"/>
              </w:rPr>
            </w:pPr>
            <w:proofErr w:type="spellStart"/>
            <w:r>
              <w:rPr>
                <w:rFonts w:ascii="GHEA Grapalat" w:hAnsi="GHEA Grapalat"/>
                <w:sz w:val="16"/>
                <w:szCs w:val="16"/>
                <w:lang w:val="en-US"/>
              </w:rPr>
              <w:t>шт</w:t>
            </w:r>
            <w:proofErr w:type="spellEnd"/>
          </w:p>
        </w:tc>
        <w:tc>
          <w:tcPr>
            <w:tcW w:w="962" w:type="dxa"/>
          </w:tcPr>
          <w:p w:rsidR="00D60154" w:rsidRPr="00B138F3" w:rsidRDefault="00D60154" w:rsidP="00D60154">
            <w:pPr>
              <w:widowControl w:val="0"/>
              <w:jc w:val="center"/>
              <w:rPr>
                <w:rFonts w:ascii="GHEA Grapalat" w:hAnsi="GHEA Grapalat"/>
                <w:sz w:val="16"/>
                <w:szCs w:val="16"/>
              </w:rPr>
            </w:pPr>
          </w:p>
        </w:tc>
        <w:tc>
          <w:tcPr>
            <w:tcW w:w="992" w:type="dxa"/>
          </w:tcPr>
          <w:p w:rsidR="00D60154" w:rsidRPr="00B138F3" w:rsidRDefault="00D60154" w:rsidP="00D60154">
            <w:pPr>
              <w:widowControl w:val="0"/>
              <w:jc w:val="center"/>
              <w:rPr>
                <w:rFonts w:ascii="GHEA Grapalat" w:hAnsi="GHEA Grapalat"/>
                <w:sz w:val="16"/>
                <w:szCs w:val="16"/>
              </w:rPr>
            </w:pPr>
          </w:p>
        </w:tc>
        <w:tc>
          <w:tcPr>
            <w:tcW w:w="851" w:type="dxa"/>
          </w:tcPr>
          <w:p w:rsidR="00D60154" w:rsidRPr="00D60154" w:rsidRDefault="00D60154" w:rsidP="00D60154">
            <w:pPr>
              <w:widowControl w:val="0"/>
              <w:jc w:val="center"/>
              <w:rPr>
                <w:rFonts w:ascii="GHEA Grapalat" w:hAnsi="GHEA Grapalat"/>
                <w:sz w:val="16"/>
                <w:szCs w:val="16"/>
                <w:lang w:val="en-US"/>
              </w:rPr>
            </w:pPr>
            <w:r>
              <w:rPr>
                <w:rFonts w:ascii="GHEA Grapalat" w:hAnsi="GHEA Grapalat"/>
                <w:sz w:val="16"/>
                <w:szCs w:val="16"/>
                <w:lang w:val="en-US"/>
              </w:rPr>
              <w:t>120</w:t>
            </w:r>
          </w:p>
        </w:tc>
        <w:tc>
          <w:tcPr>
            <w:tcW w:w="1447" w:type="dxa"/>
          </w:tcPr>
          <w:p w:rsidR="00D60154" w:rsidRPr="00867C9F" w:rsidRDefault="00D60154" w:rsidP="00D60154">
            <w:proofErr w:type="spellStart"/>
            <w:r w:rsidRPr="00867C9F">
              <w:t>Г.Раздан</w:t>
            </w:r>
            <w:proofErr w:type="spellEnd"/>
            <w:r w:rsidRPr="00867C9F">
              <w:t xml:space="preserve">, </w:t>
            </w:r>
            <w:proofErr w:type="spellStart"/>
            <w:r w:rsidRPr="00867C9F">
              <w:t>Ванатур</w:t>
            </w:r>
            <w:proofErr w:type="spellEnd"/>
          </w:p>
        </w:tc>
        <w:tc>
          <w:tcPr>
            <w:tcW w:w="1158" w:type="dxa"/>
          </w:tcPr>
          <w:p w:rsidR="00D60154" w:rsidRPr="00D60154" w:rsidRDefault="00D60154" w:rsidP="00D60154">
            <w:pPr>
              <w:rPr>
                <w:lang w:val="en-US"/>
              </w:rPr>
            </w:pPr>
            <w:r>
              <w:rPr>
                <w:lang w:val="en-US"/>
              </w:rPr>
              <w:t>120</w:t>
            </w:r>
          </w:p>
        </w:tc>
        <w:tc>
          <w:tcPr>
            <w:tcW w:w="947" w:type="dxa"/>
          </w:tcPr>
          <w:p w:rsidR="00D60154" w:rsidRDefault="00D60154" w:rsidP="00D60154">
            <w:r w:rsidRPr="00867C9F">
              <w:t xml:space="preserve">товары приобретаются, начиная с 21-го календарного дня </w:t>
            </w:r>
            <w:proofErr w:type="gramStart"/>
            <w:r w:rsidRPr="00867C9F">
              <w:t>с даты вступления</w:t>
            </w:r>
            <w:proofErr w:type="gramEnd"/>
            <w:r w:rsidRPr="00867C9F">
              <w:t xml:space="preserve"> в силу заключаемог</w:t>
            </w:r>
            <w:r w:rsidRPr="00867C9F">
              <w:lastRenderedPageBreak/>
              <w:t xml:space="preserve">о между сторонами </w:t>
            </w:r>
            <w:proofErr w:type="spellStart"/>
            <w:r w:rsidRPr="00867C9F">
              <w:t>договорадо</w:t>
            </w:r>
            <w:proofErr w:type="spellEnd"/>
            <w:r w:rsidRPr="00867C9F">
              <w:t xml:space="preserve"> 31.08.2026</w:t>
            </w:r>
          </w:p>
        </w:tc>
      </w:tr>
      <w:tr w:rsidR="00BB5966" w:rsidRPr="00B138F3" w:rsidTr="00D60154">
        <w:trPr>
          <w:jc w:val="center"/>
        </w:trPr>
        <w:tc>
          <w:tcPr>
            <w:tcW w:w="748" w:type="dxa"/>
          </w:tcPr>
          <w:p w:rsidR="00BB5966" w:rsidRPr="00B138F3" w:rsidRDefault="00BB5966" w:rsidP="00D60154">
            <w:pPr>
              <w:widowControl w:val="0"/>
              <w:jc w:val="center"/>
              <w:rPr>
                <w:rFonts w:ascii="GHEA Grapalat" w:hAnsi="GHEA Grapalat"/>
                <w:sz w:val="16"/>
                <w:szCs w:val="16"/>
              </w:rPr>
            </w:pPr>
          </w:p>
        </w:tc>
        <w:tc>
          <w:tcPr>
            <w:tcW w:w="1277" w:type="dxa"/>
          </w:tcPr>
          <w:p w:rsidR="00BB5966" w:rsidRPr="00B138F3" w:rsidRDefault="00BB5966" w:rsidP="00D60154">
            <w:pPr>
              <w:widowControl w:val="0"/>
              <w:jc w:val="center"/>
              <w:rPr>
                <w:rFonts w:ascii="GHEA Grapalat" w:hAnsi="GHEA Grapalat"/>
                <w:sz w:val="16"/>
                <w:szCs w:val="16"/>
              </w:rPr>
            </w:pPr>
          </w:p>
        </w:tc>
        <w:tc>
          <w:tcPr>
            <w:tcW w:w="1843" w:type="dxa"/>
          </w:tcPr>
          <w:p w:rsidR="00BB5966" w:rsidRPr="00B138F3" w:rsidRDefault="00BB5966" w:rsidP="00D60154">
            <w:pPr>
              <w:widowControl w:val="0"/>
              <w:jc w:val="center"/>
              <w:rPr>
                <w:rFonts w:ascii="GHEA Grapalat" w:hAnsi="GHEA Grapalat"/>
                <w:sz w:val="16"/>
                <w:szCs w:val="16"/>
              </w:rPr>
            </w:pPr>
          </w:p>
        </w:tc>
        <w:tc>
          <w:tcPr>
            <w:tcW w:w="1842" w:type="dxa"/>
          </w:tcPr>
          <w:p w:rsidR="00BB5966" w:rsidRPr="00B138F3" w:rsidRDefault="00BB5966" w:rsidP="00D60154">
            <w:pPr>
              <w:widowControl w:val="0"/>
              <w:jc w:val="center"/>
              <w:rPr>
                <w:rFonts w:ascii="GHEA Grapalat" w:hAnsi="GHEA Grapalat"/>
                <w:sz w:val="16"/>
                <w:szCs w:val="16"/>
              </w:rPr>
            </w:pPr>
          </w:p>
        </w:tc>
        <w:tc>
          <w:tcPr>
            <w:tcW w:w="3198" w:type="dxa"/>
          </w:tcPr>
          <w:p w:rsidR="00BB5966" w:rsidRPr="00B138F3" w:rsidRDefault="00BB5966" w:rsidP="00D60154">
            <w:pPr>
              <w:widowControl w:val="0"/>
              <w:jc w:val="center"/>
              <w:rPr>
                <w:rFonts w:ascii="GHEA Grapalat" w:hAnsi="GHEA Grapalat"/>
                <w:sz w:val="16"/>
                <w:szCs w:val="16"/>
              </w:rPr>
            </w:pPr>
          </w:p>
        </w:tc>
        <w:tc>
          <w:tcPr>
            <w:tcW w:w="1085" w:type="dxa"/>
          </w:tcPr>
          <w:p w:rsidR="00BB5966" w:rsidRPr="00B138F3" w:rsidRDefault="00BB5966" w:rsidP="00D60154">
            <w:pPr>
              <w:widowControl w:val="0"/>
              <w:jc w:val="center"/>
              <w:rPr>
                <w:rFonts w:ascii="GHEA Grapalat" w:hAnsi="GHEA Grapalat"/>
                <w:sz w:val="16"/>
                <w:szCs w:val="16"/>
              </w:rPr>
            </w:pPr>
          </w:p>
        </w:tc>
        <w:tc>
          <w:tcPr>
            <w:tcW w:w="962" w:type="dxa"/>
          </w:tcPr>
          <w:p w:rsidR="00BB5966" w:rsidRPr="00B138F3" w:rsidRDefault="00BB5966" w:rsidP="00D60154">
            <w:pPr>
              <w:widowControl w:val="0"/>
              <w:jc w:val="center"/>
              <w:rPr>
                <w:rFonts w:ascii="GHEA Grapalat" w:hAnsi="GHEA Grapalat"/>
                <w:sz w:val="16"/>
                <w:szCs w:val="16"/>
              </w:rPr>
            </w:pPr>
          </w:p>
        </w:tc>
        <w:tc>
          <w:tcPr>
            <w:tcW w:w="1843" w:type="dxa"/>
            <w:gridSpan w:val="2"/>
          </w:tcPr>
          <w:p w:rsidR="00BB5966" w:rsidRPr="00B138F3" w:rsidRDefault="00BB5966" w:rsidP="00D60154">
            <w:pPr>
              <w:widowControl w:val="0"/>
              <w:jc w:val="center"/>
              <w:rPr>
                <w:rFonts w:ascii="GHEA Grapalat" w:hAnsi="GHEA Grapalat"/>
                <w:sz w:val="16"/>
                <w:szCs w:val="16"/>
              </w:rPr>
            </w:pPr>
          </w:p>
        </w:tc>
        <w:tc>
          <w:tcPr>
            <w:tcW w:w="1447" w:type="dxa"/>
          </w:tcPr>
          <w:p w:rsidR="00BB5966" w:rsidRPr="00B138F3" w:rsidRDefault="00BB5966" w:rsidP="00D60154">
            <w:pPr>
              <w:widowControl w:val="0"/>
              <w:jc w:val="center"/>
              <w:rPr>
                <w:rFonts w:ascii="GHEA Grapalat" w:hAnsi="GHEA Grapalat"/>
                <w:sz w:val="16"/>
                <w:szCs w:val="16"/>
              </w:rPr>
            </w:pPr>
          </w:p>
        </w:tc>
        <w:tc>
          <w:tcPr>
            <w:tcW w:w="1158" w:type="dxa"/>
          </w:tcPr>
          <w:p w:rsidR="00BB5966" w:rsidRPr="00B138F3" w:rsidRDefault="00BB5966" w:rsidP="00D60154">
            <w:pPr>
              <w:widowControl w:val="0"/>
              <w:jc w:val="center"/>
              <w:rPr>
                <w:rFonts w:ascii="GHEA Grapalat" w:hAnsi="GHEA Grapalat"/>
                <w:sz w:val="16"/>
                <w:szCs w:val="16"/>
              </w:rPr>
            </w:pPr>
          </w:p>
        </w:tc>
        <w:tc>
          <w:tcPr>
            <w:tcW w:w="947" w:type="dxa"/>
          </w:tcPr>
          <w:p w:rsidR="00BB5966" w:rsidRPr="00B138F3" w:rsidRDefault="00BB5966" w:rsidP="00D60154">
            <w:pPr>
              <w:widowControl w:val="0"/>
              <w:jc w:val="center"/>
              <w:rPr>
                <w:rFonts w:ascii="GHEA Grapalat" w:hAnsi="GHEA Grapalat"/>
                <w:sz w:val="16"/>
                <w:szCs w:val="16"/>
              </w:rPr>
            </w:pPr>
          </w:p>
        </w:tc>
      </w:tr>
    </w:tbl>
    <w:p w:rsidR="00BB5966" w:rsidRPr="00B138F3" w:rsidRDefault="00BB5966" w:rsidP="00BB5966">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5966" w:rsidRPr="00B138F3" w:rsidTr="00D60154">
        <w:trPr>
          <w:jc w:val="center"/>
        </w:trPr>
        <w:tc>
          <w:tcPr>
            <w:tcW w:w="4536" w:type="dxa"/>
          </w:tcPr>
          <w:p w:rsidR="00BB5966" w:rsidRPr="00B138F3" w:rsidRDefault="00BB5966" w:rsidP="00D60154">
            <w:pPr>
              <w:widowControl w:val="0"/>
              <w:jc w:val="center"/>
              <w:rPr>
                <w:rFonts w:ascii="GHEA Grapalat" w:hAnsi="GHEA Grapalat" w:cs="Sylfaen"/>
                <w:b/>
                <w:bCs/>
              </w:rPr>
            </w:pPr>
            <w:r w:rsidRPr="00B138F3">
              <w:rPr>
                <w:rFonts w:ascii="GHEA Grapalat" w:hAnsi="GHEA Grapalat"/>
                <w:b/>
              </w:rPr>
              <w:t>ПОКУПАТЕЛЬ</w:t>
            </w:r>
          </w:p>
          <w:p w:rsidR="00BB5966" w:rsidRPr="00B138F3" w:rsidRDefault="00BB5966" w:rsidP="00D60154">
            <w:pPr>
              <w:widowControl w:val="0"/>
              <w:jc w:val="center"/>
              <w:rPr>
                <w:rFonts w:ascii="GHEA Grapalat" w:hAnsi="GHEA Grapalat"/>
                <w:lang w:val="en-US"/>
              </w:rPr>
            </w:pPr>
            <w:r w:rsidRPr="00B138F3">
              <w:rPr>
                <w:rFonts w:ascii="GHEA Grapalat" w:hAnsi="GHEA Grapalat"/>
                <w:lang w:val="en-US"/>
              </w:rPr>
              <w:t>_____________________</w:t>
            </w:r>
          </w:p>
          <w:p w:rsidR="00BB5966" w:rsidRPr="00B138F3" w:rsidRDefault="00BB5966" w:rsidP="00D60154">
            <w:pPr>
              <w:widowControl w:val="0"/>
              <w:jc w:val="center"/>
              <w:rPr>
                <w:rFonts w:ascii="GHEA Grapalat" w:hAnsi="GHEA Grapalat"/>
                <w:sz w:val="16"/>
                <w:szCs w:val="16"/>
              </w:rPr>
            </w:pPr>
            <w:r w:rsidRPr="00B138F3">
              <w:rPr>
                <w:rFonts w:ascii="GHEA Grapalat" w:hAnsi="GHEA Grapalat"/>
                <w:sz w:val="16"/>
                <w:szCs w:val="16"/>
              </w:rPr>
              <w:t>/подпись/</w:t>
            </w:r>
          </w:p>
          <w:p w:rsidR="00BB5966" w:rsidRPr="00B138F3" w:rsidRDefault="00BB5966" w:rsidP="00D60154">
            <w:pPr>
              <w:widowControl w:val="0"/>
              <w:jc w:val="center"/>
              <w:rPr>
                <w:rFonts w:ascii="GHEA Grapalat" w:hAnsi="GHEA Grapalat"/>
              </w:rPr>
            </w:pPr>
            <w:r w:rsidRPr="00B138F3">
              <w:rPr>
                <w:rFonts w:ascii="GHEA Grapalat" w:hAnsi="GHEA Grapalat"/>
              </w:rPr>
              <w:t>М. П.</w:t>
            </w:r>
          </w:p>
        </w:tc>
        <w:tc>
          <w:tcPr>
            <w:tcW w:w="760" w:type="dxa"/>
          </w:tcPr>
          <w:p w:rsidR="00BB5966" w:rsidRPr="00B138F3" w:rsidRDefault="00BB5966" w:rsidP="00D60154">
            <w:pPr>
              <w:widowControl w:val="0"/>
              <w:jc w:val="center"/>
              <w:rPr>
                <w:rFonts w:ascii="GHEA Grapalat" w:hAnsi="GHEA Grapalat"/>
              </w:rPr>
            </w:pPr>
          </w:p>
        </w:tc>
        <w:tc>
          <w:tcPr>
            <w:tcW w:w="4343" w:type="dxa"/>
          </w:tcPr>
          <w:p w:rsidR="00BB5966" w:rsidRPr="00B138F3" w:rsidRDefault="00BB5966" w:rsidP="00D60154">
            <w:pPr>
              <w:widowControl w:val="0"/>
              <w:jc w:val="center"/>
              <w:rPr>
                <w:rFonts w:ascii="GHEA Grapalat" w:hAnsi="GHEA Grapalat" w:cs="Sylfaen"/>
                <w:b/>
                <w:bCs/>
              </w:rPr>
            </w:pPr>
            <w:r w:rsidRPr="00B138F3">
              <w:rPr>
                <w:rFonts w:ascii="GHEA Grapalat" w:hAnsi="GHEA Grapalat"/>
                <w:b/>
              </w:rPr>
              <w:t>ПРОДАВЕЦ</w:t>
            </w:r>
          </w:p>
          <w:p w:rsidR="00BB5966" w:rsidRPr="00B138F3" w:rsidRDefault="00BB5966" w:rsidP="00D60154">
            <w:pPr>
              <w:widowControl w:val="0"/>
              <w:jc w:val="center"/>
              <w:rPr>
                <w:rFonts w:ascii="GHEA Grapalat" w:hAnsi="GHEA Grapalat"/>
                <w:lang w:val="en-US"/>
              </w:rPr>
            </w:pPr>
            <w:r w:rsidRPr="00B138F3">
              <w:rPr>
                <w:rFonts w:ascii="GHEA Grapalat" w:hAnsi="GHEA Grapalat"/>
                <w:lang w:val="en-US"/>
              </w:rPr>
              <w:t>______________________</w:t>
            </w:r>
          </w:p>
          <w:p w:rsidR="00BB5966" w:rsidRPr="00B138F3" w:rsidRDefault="00BB5966" w:rsidP="00D60154">
            <w:pPr>
              <w:widowControl w:val="0"/>
              <w:jc w:val="center"/>
              <w:rPr>
                <w:rFonts w:ascii="GHEA Grapalat" w:hAnsi="GHEA Grapalat"/>
                <w:sz w:val="16"/>
                <w:szCs w:val="16"/>
              </w:rPr>
            </w:pPr>
            <w:r w:rsidRPr="00B138F3">
              <w:rPr>
                <w:rFonts w:ascii="GHEA Grapalat" w:hAnsi="GHEA Grapalat"/>
                <w:sz w:val="16"/>
                <w:szCs w:val="16"/>
              </w:rPr>
              <w:t>/подпись/</w:t>
            </w:r>
          </w:p>
          <w:p w:rsidR="00BB5966" w:rsidRPr="00B138F3" w:rsidRDefault="00BB5966" w:rsidP="00D60154">
            <w:pPr>
              <w:widowControl w:val="0"/>
              <w:jc w:val="center"/>
              <w:rPr>
                <w:rFonts w:ascii="GHEA Grapalat" w:hAnsi="GHEA Grapalat"/>
              </w:rPr>
            </w:pPr>
            <w:r w:rsidRPr="00B138F3">
              <w:rPr>
                <w:rFonts w:ascii="GHEA Grapalat" w:hAnsi="GHEA Grapalat"/>
              </w:rPr>
              <w:t>М. П.</w:t>
            </w:r>
          </w:p>
        </w:tc>
      </w:tr>
    </w:tbl>
    <w:p w:rsidR="00BB5966" w:rsidRPr="00B138F3" w:rsidRDefault="00BB5966" w:rsidP="00BB5966">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BB5966" w:rsidRPr="00B138F3" w:rsidRDefault="00BB5966" w:rsidP="00BB5966">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2188C">
        <w:rPr>
          <w:rFonts w:ascii="GHEA Grapalat" w:hAnsi="GHEA Grapalat"/>
        </w:rPr>
        <w:t>"</w:t>
      </w:r>
      <w:r w:rsidR="00E2188C" w:rsidRPr="00E2188C">
        <w:rPr>
          <w:rFonts w:ascii="GHEA Grapalat" w:hAnsi="GHEA Grapalat"/>
          <w:b/>
          <w:i/>
          <w:sz w:val="22"/>
          <w:u w:val="single"/>
          <w:lang w:val="af-ZA"/>
        </w:rPr>
        <w:t xml:space="preserve"> </w:t>
      </w:r>
      <w:r w:rsidR="00E2188C">
        <w:rPr>
          <w:rFonts w:ascii="GHEA Grapalat" w:hAnsi="GHEA Grapalat"/>
          <w:b/>
          <w:i/>
          <w:sz w:val="22"/>
          <w:u w:val="single"/>
          <w:lang w:val="af-ZA"/>
        </w:rPr>
        <w:t>ՀԱՇԴ - ԳՀԱՊՁԲ - 26/2</w:t>
      </w:r>
      <w:r w:rsidR="00E2188C">
        <w:rPr>
          <w:rFonts w:ascii="GHEA Grapalat" w:hAnsi="GHEA Grapalat"/>
          <w:i/>
          <w:u w:val="single"/>
          <w:lang w:val="af-ZA"/>
        </w:rPr>
        <w:t xml:space="preserve">  </w:t>
      </w:r>
      <w:r w:rsidR="00E2188C">
        <w:rPr>
          <w:rFonts w:ascii="GHEA Grapalat" w:hAnsi="GHEA Grapalat"/>
        </w:rPr>
        <w:t>"</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BB5966" w:rsidRPr="00B138F3" w:rsidRDefault="00BB5966" w:rsidP="00BB5966">
      <w:pPr>
        <w:widowControl w:val="0"/>
        <w:spacing w:after="160"/>
        <w:jc w:val="center"/>
        <w:rPr>
          <w:rFonts w:ascii="GHEA Grapalat" w:hAnsi="GHEA Grapalat"/>
        </w:rPr>
      </w:pPr>
      <w:r w:rsidRPr="00B138F3">
        <w:rPr>
          <w:rFonts w:ascii="GHEA Grapalat" w:hAnsi="GHEA Grapalat"/>
        </w:rPr>
        <w:t>ГРАФИК ОПЛАТЫ</w:t>
      </w:r>
      <w:r w:rsidRPr="00B138F3">
        <w:rPr>
          <w:rStyle w:val="aff1"/>
          <w:rFonts w:ascii="GHEA Grapalat" w:hAnsi="GHEA Grapalat"/>
        </w:rPr>
        <w:footnoteReference w:customMarkFollows="1" w:id="24"/>
        <w:t>*</w:t>
      </w:r>
    </w:p>
    <w:p w:rsidR="00BB5966" w:rsidRPr="00B138F3" w:rsidRDefault="00BB5966" w:rsidP="00BB5966">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1260"/>
        <w:gridCol w:w="1128"/>
        <w:gridCol w:w="1140"/>
        <w:gridCol w:w="1128"/>
        <w:gridCol w:w="2485"/>
      </w:tblGrid>
      <w:tr w:rsidR="00BB5966" w:rsidRPr="00B138F3" w:rsidTr="00D60154">
        <w:trPr>
          <w:trHeight w:val="305"/>
          <w:jc w:val="center"/>
        </w:trPr>
        <w:tc>
          <w:tcPr>
            <w:tcW w:w="15905" w:type="dxa"/>
            <w:gridSpan w:val="12"/>
          </w:tcPr>
          <w:p w:rsidR="00BB5966" w:rsidRPr="00B138F3" w:rsidRDefault="00BB5966" w:rsidP="00D60154">
            <w:pPr>
              <w:widowControl w:val="0"/>
              <w:jc w:val="center"/>
              <w:rPr>
                <w:rFonts w:ascii="GHEA Grapalat" w:hAnsi="GHEA Grapalat"/>
                <w:sz w:val="16"/>
                <w:szCs w:val="16"/>
              </w:rPr>
            </w:pPr>
            <w:r w:rsidRPr="00B138F3">
              <w:rPr>
                <w:rFonts w:ascii="GHEA Grapalat" w:hAnsi="GHEA Grapalat"/>
                <w:sz w:val="16"/>
                <w:szCs w:val="16"/>
              </w:rPr>
              <w:t>Товар</w:t>
            </w:r>
          </w:p>
        </w:tc>
      </w:tr>
      <w:tr w:rsidR="00BB5966" w:rsidRPr="00B138F3" w:rsidTr="00D60154">
        <w:trPr>
          <w:trHeight w:val="747"/>
          <w:jc w:val="center"/>
        </w:trPr>
        <w:tc>
          <w:tcPr>
            <w:tcW w:w="1724" w:type="dxa"/>
            <w:vAlign w:val="center"/>
          </w:tcPr>
          <w:p w:rsidR="00BB5966" w:rsidRPr="00B138F3" w:rsidRDefault="00BB5966" w:rsidP="00D6015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BB5966" w:rsidRPr="00B138F3" w:rsidRDefault="00BB5966" w:rsidP="00D6015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BB5966" w:rsidRPr="00B138F3" w:rsidRDefault="00BB5966" w:rsidP="00D6015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9"/>
            <w:vAlign w:val="center"/>
          </w:tcPr>
          <w:p w:rsidR="00BB5966" w:rsidRPr="00B138F3" w:rsidRDefault="00BB5966" w:rsidP="00D6015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DD5470" w:rsidRPr="00DD5470">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aff1"/>
                <w:rFonts w:ascii="GHEA Grapalat" w:hAnsi="GHEA Grapalat"/>
                <w:sz w:val="16"/>
                <w:szCs w:val="16"/>
              </w:rPr>
              <w:footnoteReference w:customMarkFollows="1" w:id="25"/>
              <w:t>**</w:t>
            </w:r>
          </w:p>
        </w:tc>
      </w:tr>
      <w:tr w:rsidR="00DD5470" w:rsidRPr="00B138F3" w:rsidTr="00DD5470">
        <w:trPr>
          <w:trHeight w:val="594"/>
          <w:jc w:val="center"/>
        </w:trPr>
        <w:tc>
          <w:tcPr>
            <w:tcW w:w="1724" w:type="dxa"/>
          </w:tcPr>
          <w:p w:rsidR="00DD5470" w:rsidRPr="00B138F3" w:rsidRDefault="00DD5470" w:rsidP="00D60154">
            <w:pPr>
              <w:widowControl w:val="0"/>
              <w:jc w:val="center"/>
              <w:rPr>
                <w:rFonts w:ascii="GHEA Grapalat" w:hAnsi="GHEA Grapalat"/>
                <w:sz w:val="16"/>
                <w:szCs w:val="16"/>
              </w:rPr>
            </w:pPr>
          </w:p>
        </w:tc>
        <w:tc>
          <w:tcPr>
            <w:tcW w:w="2155" w:type="dxa"/>
          </w:tcPr>
          <w:p w:rsidR="00DD5470" w:rsidRPr="00B138F3" w:rsidRDefault="00DD5470" w:rsidP="00D60154">
            <w:pPr>
              <w:widowControl w:val="0"/>
              <w:jc w:val="center"/>
              <w:rPr>
                <w:rFonts w:ascii="GHEA Grapalat" w:hAnsi="GHEA Grapalat"/>
                <w:sz w:val="16"/>
                <w:szCs w:val="16"/>
              </w:rPr>
            </w:pPr>
          </w:p>
        </w:tc>
        <w:tc>
          <w:tcPr>
            <w:tcW w:w="1293" w:type="dxa"/>
          </w:tcPr>
          <w:p w:rsidR="00DD5470" w:rsidRPr="00B138F3" w:rsidRDefault="00DD5470" w:rsidP="00D60154">
            <w:pPr>
              <w:widowControl w:val="0"/>
              <w:jc w:val="center"/>
              <w:rPr>
                <w:rFonts w:ascii="GHEA Grapalat" w:hAnsi="GHEA Grapalat"/>
                <w:sz w:val="16"/>
                <w:szCs w:val="16"/>
              </w:rPr>
            </w:pPr>
          </w:p>
        </w:tc>
        <w:tc>
          <w:tcPr>
            <w:tcW w:w="1007" w:type="dxa"/>
            <w:vAlign w:val="center"/>
          </w:tcPr>
          <w:p w:rsidR="00DD5470" w:rsidRPr="00B138F3" w:rsidRDefault="00DD5470" w:rsidP="00D6015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DD5470" w:rsidRPr="00B138F3" w:rsidRDefault="00DD5470" w:rsidP="00D6015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DD5470" w:rsidRPr="00B138F3" w:rsidRDefault="00DD5470" w:rsidP="00D6015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DD5470" w:rsidRPr="00B138F3" w:rsidRDefault="00DD5470" w:rsidP="00D6015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1260" w:type="dxa"/>
            <w:vAlign w:val="center"/>
          </w:tcPr>
          <w:p w:rsidR="00DD5470" w:rsidRPr="00B138F3" w:rsidRDefault="00DD5470" w:rsidP="00D6015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128" w:type="dxa"/>
            <w:vAlign w:val="center"/>
          </w:tcPr>
          <w:p w:rsidR="00DD5470" w:rsidRPr="00B138F3" w:rsidRDefault="00DD5470" w:rsidP="00D6015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140" w:type="dxa"/>
            <w:vAlign w:val="center"/>
          </w:tcPr>
          <w:p w:rsidR="00DD5470" w:rsidRPr="00B138F3" w:rsidRDefault="00DD5470" w:rsidP="00D6015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1128" w:type="dxa"/>
            <w:vAlign w:val="center"/>
          </w:tcPr>
          <w:p w:rsidR="00DD5470" w:rsidRPr="00B138F3" w:rsidRDefault="00DD5470" w:rsidP="00D6015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2485" w:type="dxa"/>
            <w:vAlign w:val="center"/>
          </w:tcPr>
          <w:p w:rsidR="00DD5470" w:rsidRPr="00DD5470" w:rsidRDefault="00DD5470" w:rsidP="00D6015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D5470" w:rsidRPr="00B138F3" w:rsidTr="00DD5470">
        <w:trPr>
          <w:trHeight w:val="404"/>
          <w:jc w:val="center"/>
        </w:trPr>
        <w:tc>
          <w:tcPr>
            <w:tcW w:w="1724" w:type="dxa"/>
          </w:tcPr>
          <w:p w:rsidR="00DD5470" w:rsidRPr="00DD5470" w:rsidRDefault="00DD5470" w:rsidP="00D60154">
            <w:pPr>
              <w:widowControl w:val="0"/>
              <w:jc w:val="center"/>
              <w:rPr>
                <w:rFonts w:ascii="GHEA Grapalat" w:hAnsi="GHEA Grapalat"/>
                <w:sz w:val="16"/>
                <w:szCs w:val="16"/>
                <w:lang w:val="en-US"/>
              </w:rPr>
            </w:pPr>
            <w:r>
              <w:rPr>
                <w:rFonts w:ascii="GHEA Grapalat" w:hAnsi="GHEA Grapalat"/>
                <w:sz w:val="16"/>
                <w:szCs w:val="16"/>
                <w:lang w:val="en-US"/>
              </w:rPr>
              <w:t>1.2</w:t>
            </w:r>
          </w:p>
        </w:tc>
        <w:tc>
          <w:tcPr>
            <w:tcW w:w="2155" w:type="dxa"/>
          </w:tcPr>
          <w:p w:rsidR="00DD5470" w:rsidRPr="00B138F3" w:rsidRDefault="00DD5470" w:rsidP="00D60154">
            <w:pPr>
              <w:widowControl w:val="0"/>
              <w:jc w:val="center"/>
              <w:rPr>
                <w:rFonts w:ascii="GHEA Grapalat" w:hAnsi="GHEA Grapalat"/>
                <w:sz w:val="16"/>
                <w:szCs w:val="16"/>
              </w:rPr>
            </w:pPr>
          </w:p>
        </w:tc>
        <w:tc>
          <w:tcPr>
            <w:tcW w:w="1293" w:type="dxa"/>
          </w:tcPr>
          <w:p w:rsidR="00DD5470" w:rsidRPr="00B138F3" w:rsidRDefault="00DD5470" w:rsidP="00D60154">
            <w:pPr>
              <w:widowControl w:val="0"/>
              <w:jc w:val="center"/>
              <w:rPr>
                <w:rFonts w:ascii="GHEA Grapalat" w:hAnsi="GHEA Grapalat"/>
                <w:sz w:val="16"/>
                <w:szCs w:val="16"/>
              </w:rPr>
            </w:pPr>
          </w:p>
        </w:tc>
        <w:tc>
          <w:tcPr>
            <w:tcW w:w="1007" w:type="dxa"/>
            <w:vAlign w:val="center"/>
          </w:tcPr>
          <w:p w:rsidR="00DD5470" w:rsidRPr="00B138F3" w:rsidRDefault="00DD5470" w:rsidP="00D60154">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DD5470" w:rsidRPr="00B138F3" w:rsidRDefault="00DD5470" w:rsidP="00D60154">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DD5470" w:rsidRPr="00B138F3" w:rsidRDefault="00DD5470" w:rsidP="00D60154">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DD5470" w:rsidRPr="00B138F3" w:rsidRDefault="00DD5470" w:rsidP="00D60154">
            <w:pPr>
              <w:widowControl w:val="0"/>
              <w:jc w:val="center"/>
              <w:rPr>
                <w:rFonts w:ascii="GHEA Grapalat" w:hAnsi="GHEA Grapalat" w:cs="Arial"/>
                <w:sz w:val="16"/>
                <w:szCs w:val="16"/>
              </w:rPr>
            </w:pPr>
            <w:r w:rsidRPr="00B138F3">
              <w:rPr>
                <w:rFonts w:ascii="GHEA Grapalat" w:hAnsi="GHEA Grapalat"/>
                <w:sz w:val="16"/>
                <w:szCs w:val="16"/>
              </w:rPr>
              <w:t>... %</w:t>
            </w:r>
          </w:p>
        </w:tc>
        <w:tc>
          <w:tcPr>
            <w:tcW w:w="1260" w:type="dxa"/>
            <w:vAlign w:val="center"/>
          </w:tcPr>
          <w:p w:rsidR="00DD5470" w:rsidRPr="00B138F3" w:rsidRDefault="00DD5470" w:rsidP="00D60154">
            <w:pPr>
              <w:widowControl w:val="0"/>
              <w:jc w:val="center"/>
              <w:rPr>
                <w:rFonts w:ascii="GHEA Grapalat" w:hAnsi="GHEA Grapalat" w:cs="Arial"/>
                <w:sz w:val="16"/>
                <w:szCs w:val="16"/>
              </w:rPr>
            </w:pPr>
            <w:r w:rsidRPr="00DD5470">
              <w:rPr>
                <w:rFonts w:ascii="GHEA Grapalat" w:hAnsi="GHEA Grapalat"/>
                <w:sz w:val="16"/>
                <w:szCs w:val="16"/>
              </w:rPr>
              <w:t>30</w:t>
            </w:r>
            <w:r w:rsidRPr="00B138F3">
              <w:rPr>
                <w:rFonts w:ascii="GHEA Grapalat" w:hAnsi="GHEA Grapalat"/>
                <w:sz w:val="16"/>
                <w:szCs w:val="16"/>
              </w:rPr>
              <w:t xml:space="preserve"> %</w:t>
            </w:r>
          </w:p>
        </w:tc>
        <w:tc>
          <w:tcPr>
            <w:tcW w:w="1128" w:type="dxa"/>
            <w:vAlign w:val="center"/>
          </w:tcPr>
          <w:p w:rsidR="00DD5470" w:rsidRPr="00B138F3" w:rsidRDefault="00DD5470" w:rsidP="00D60154">
            <w:pPr>
              <w:widowControl w:val="0"/>
              <w:jc w:val="center"/>
              <w:rPr>
                <w:rFonts w:ascii="GHEA Grapalat" w:hAnsi="GHEA Grapalat" w:cs="Arial"/>
                <w:sz w:val="16"/>
                <w:szCs w:val="16"/>
              </w:rPr>
            </w:pPr>
            <w:r w:rsidRPr="00DD5470">
              <w:rPr>
                <w:rFonts w:ascii="GHEA Grapalat" w:hAnsi="GHEA Grapalat"/>
                <w:sz w:val="16"/>
                <w:szCs w:val="16"/>
              </w:rPr>
              <w:t>50</w:t>
            </w:r>
            <w:r w:rsidRPr="00B138F3">
              <w:rPr>
                <w:rFonts w:ascii="GHEA Grapalat" w:hAnsi="GHEA Grapalat"/>
                <w:sz w:val="16"/>
                <w:szCs w:val="16"/>
              </w:rPr>
              <w:t xml:space="preserve"> %</w:t>
            </w:r>
          </w:p>
        </w:tc>
        <w:tc>
          <w:tcPr>
            <w:tcW w:w="1140" w:type="dxa"/>
            <w:vAlign w:val="center"/>
          </w:tcPr>
          <w:p w:rsidR="00DD5470" w:rsidRPr="00B138F3" w:rsidRDefault="00DD5470" w:rsidP="00D60154">
            <w:pPr>
              <w:widowControl w:val="0"/>
              <w:jc w:val="center"/>
              <w:rPr>
                <w:rFonts w:ascii="GHEA Grapalat" w:hAnsi="GHEA Grapalat" w:cs="Arial"/>
                <w:sz w:val="16"/>
                <w:szCs w:val="16"/>
              </w:rPr>
            </w:pPr>
            <w:r w:rsidRPr="00DD5470">
              <w:rPr>
                <w:rFonts w:ascii="GHEA Grapalat" w:hAnsi="GHEA Grapalat"/>
                <w:sz w:val="16"/>
                <w:szCs w:val="16"/>
              </w:rPr>
              <w:t>70</w:t>
            </w:r>
            <w:r w:rsidRPr="00B138F3">
              <w:rPr>
                <w:rFonts w:ascii="GHEA Grapalat" w:hAnsi="GHEA Grapalat"/>
                <w:sz w:val="16"/>
                <w:szCs w:val="16"/>
              </w:rPr>
              <w:t>%</w:t>
            </w:r>
          </w:p>
        </w:tc>
        <w:tc>
          <w:tcPr>
            <w:tcW w:w="1128" w:type="dxa"/>
            <w:vAlign w:val="center"/>
          </w:tcPr>
          <w:p w:rsidR="00DD5470" w:rsidRPr="00B138F3" w:rsidRDefault="00DD5470" w:rsidP="00D60154">
            <w:pPr>
              <w:widowControl w:val="0"/>
              <w:jc w:val="center"/>
              <w:rPr>
                <w:rFonts w:ascii="GHEA Grapalat" w:hAnsi="GHEA Grapalat" w:cs="Arial"/>
                <w:sz w:val="16"/>
                <w:szCs w:val="16"/>
              </w:rPr>
            </w:pPr>
            <w:r w:rsidRPr="00DD5470">
              <w:rPr>
                <w:rFonts w:ascii="GHEA Grapalat" w:hAnsi="GHEA Grapalat"/>
                <w:sz w:val="16"/>
                <w:szCs w:val="16"/>
              </w:rPr>
              <w:t>100</w:t>
            </w:r>
            <w:r w:rsidRPr="00B138F3">
              <w:rPr>
                <w:rFonts w:ascii="GHEA Grapalat" w:hAnsi="GHEA Grapalat"/>
                <w:sz w:val="16"/>
                <w:szCs w:val="16"/>
              </w:rPr>
              <w:t xml:space="preserve"> %</w:t>
            </w:r>
          </w:p>
        </w:tc>
        <w:tc>
          <w:tcPr>
            <w:tcW w:w="2485" w:type="dxa"/>
            <w:vAlign w:val="center"/>
          </w:tcPr>
          <w:p w:rsidR="00DD5470" w:rsidRPr="00B138F3" w:rsidRDefault="00DD5470" w:rsidP="00D60154">
            <w:pPr>
              <w:widowControl w:val="0"/>
              <w:jc w:val="center"/>
              <w:rPr>
                <w:rFonts w:ascii="GHEA Grapalat" w:hAnsi="GHEA Grapalat"/>
                <w:b/>
                <w:sz w:val="16"/>
                <w:szCs w:val="16"/>
              </w:rPr>
            </w:pPr>
            <w:r w:rsidRPr="00DD5470">
              <w:rPr>
                <w:rFonts w:ascii="GHEA Grapalat" w:hAnsi="GHEA Grapalat"/>
                <w:sz w:val="16"/>
                <w:szCs w:val="16"/>
              </w:rPr>
              <w:t>100</w:t>
            </w:r>
            <w:r w:rsidRPr="00B138F3">
              <w:rPr>
                <w:rFonts w:ascii="GHEA Grapalat" w:hAnsi="GHEA Grapalat"/>
                <w:sz w:val="16"/>
                <w:szCs w:val="16"/>
              </w:rPr>
              <w:t>%</w:t>
            </w:r>
          </w:p>
        </w:tc>
      </w:tr>
    </w:tbl>
    <w:p w:rsidR="00BB5966" w:rsidRPr="00B138F3" w:rsidRDefault="00BB5966" w:rsidP="00BB5966">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5966" w:rsidRPr="00B138F3" w:rsidTr="00D60154">
        <w:trPr>
          <w:jc w:val="center"/>
        </w:trPr>
        <w:tc>
          <w:tcPr>
            <w:tcW w:w="4536" w:type="dxa"/>
          </w:tcPr>
          <w:p w:rsidR="00BB5966" w:rsidRPr="00B138F3" w:rsidRDefault="00BB5966" w:rsidP="00D60154">
            <w:pPr>
              <w:widowControl w:val="0"/>
              <w:spacing w:after="160"/>
              <w:jc w:val="center"/>
              <w:rPr>
                <w:rFonts w:ascii="GHEA Grapalat" w:hAnsi="GHEA Grapalat" w:cs="Sylfaen"/>
                <w:b/>
                <w:bCs/>
              </w:rPr>
            </w:pPr>
            <w:r w:rsidRPr="00B138F3">
              <w:rPr>
                <w:rFonts w:ascii="GHEA Grapalat" w:hAnsi="GHEA Grapalat"/>
                <w:b/>
              </w:rPr>
              <w:t>ПОКУПАТЕЛЬ</w:t>
            </w:r>
          </w:p>
          <w:p w:rsidR="00BB5966" w:rsidRPr="00B138F3" w:rsidRDefault="00BB5966" w:rsidP="00D60154">
            <w:pPr>
              <w:widowControl w:val="0"/>
              <w:jc w:val="center"/>
              <w:rPr>
                <w:rFonts w:ascii="GHEA Grapalat" w:hAnsi="GHEA Grapalat"/>
                <w:lang w:val="en-US"/>
              </w:rPr>
            </w:pPr>
            <w:r w:rsidRPr="00DD5470">
              <w:rPr>
                <w:rFonts w:ascii="GHEA Grapalat" w:hAnsi="GHEA Grapalat"/>
              </w:rPr>
              <w:t>__</w:t>
            </w:r>
            <w:r w:rsidRPr="00B138F3">
              <w:rPr>
                <w:rFonts w:ascii="GHEA Grapalat" w:hAnsi="GHEA Grapalat"/>
                <w:lang w:val="en-US"/>
              </w:rPr>
              <w:t>____________________</w:t>
            </w:r>
          </w:p>
          <w:p w:rsidR="00BB5966" w:rsidRPr="00B138F3" w:rsidRDefault="00BB5966" w:rsidP="00D6015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BB5966" w:rsidRPr="00B138F3" w:rsidRDefault="00BB5966" w:rsidP="00D60154">
            <w:pPr>
              <w:widowControl w:val="0"/>
              <w:spacing w:after="160"/>
              <w:jc w:val="center"/>
              <w:rPr>
                <w:rFonts w:ascii="GHEA Grapalat" w:hAnsi="GHEA Grapalat"/>
              </w:rPr>
            </w:pPr>
            <w:r w:rsidRPr="00B138F3">
              <w:rPr>
                <w:rFonts w:ascii="GHEA Grapalat" w:hAnsi="GHEA Grapalat"/>
              </w:rPr>
              <w:t>М. П.</w:t>
            </w:r>
          </w:p>
        </w:tc>
        <w:tc>
          <w:tcPr>
            <w:tcW w:w="760" w:type="dxa"/>
          </w:tcPr>
          <w:p w:rsidR="00BB5966" w:rsidRPr="00B138F3" w:rsidRDefault="00BB5966" w:rsidP="00D60154">
            <w:pPr>
              <w:widowControl w:val="0"/>
              <w:spacing w:after="160"/>
              <w:jc w:val="center"/>
              <w:rPr>
                <w:rFonts w:ascii="GHEA Grapalat" w:hAnsi="GHEA Grapalat"/>
              </w:rPr>
            </w:pPr>
          </w:p>
        </w:tc>
        <w:tc>
          <w:tcPr>
            <w:tcW w:w="4343" w:type="dxa"/>
          </w:tcPr>
          <w:p w:rsidR="00BB5966" w:rsidRPr="00B138F3" w:rsidRDefault="00BB5966" w:rsidP="00D60154">
            <w:pPr>
              <w:widowControl w:val="0"/>
              <w:spacing w:after="160"/>
              <w:jc w:val="center"/>
              <w:rPr>
                <w:rFonts w:ascii="GHEA Grapalat" w:hAnsi="GHEA Grapalat" w:cs="Sylfaen"/>
                <w:b/>
                <w:bCs/>
              </w:rPr>
            </w:pPr>
            <w:r w:rsidRPr="00B138F3">
              <w:rPr>
                <w:rFonts w:ascii="GHEA Grapalat" w:hAnsi="GHEA Grapalat"/>
                <w:b/>
              </w:rPr>
              <w:t>ПРОДАВЕЦ</w:t>
            </w:r>
          </w:p>
          <w:p w:rsidR="00BB5966" w:rsidRPr="00B138F3" w:rsidRDefault="00BB5966" w:rsidP="00D60154">
            <w:pPr>
              <w:widowControl w:val="0"/>
              <w:jc w:val="center"/>
              <w:rPr>
                <w:rFonts w:ascii="GHEA Grapalat" w:hAnsi="GHEA Grapalat"/>
                <w:lang w:val="en-US"/>
              </w:rPr>
            </w:pPr>
            <w:r w:rsidRPr="00B138F3">
              <w:rPr>
                <w:rFonts w:ascii="GHEA Grapalat" w:hAnsi="GHEA Grapalat"/>
                <w:lang w:val="en-US"/>
              </w:rPr>
              <w:t>______________________</w:t>
            </w:r>
          </w:p>
          <w:p w:rsidR="00BB5966" w:rsidRPr="00B138F3" w:rsidRDefault="00BB5966" w:rsidP="00D6015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BB5966" w:rsidRPr="00B138F3" w:rsidRDefault="00BB5966" w:rsidP="00D60154">
            <w:pPr>
              <w:widowControl w:val="0"/>
              <w:spacing w:after="160"/>
              <w:jc w:val="center"/>
              <w:rPr>
                <w:rFonts w:ascii="GHEA Grapalat" w:hAnsi="GHEA Grapalat"/>
              </w:rPr>
            </w:pPr>
            <w:r w:rsidRPr="00B138F3">
              <w:rPr>
                <w:rFonts w:ascii="GHEA Grapalat" w:hAnsi="GHEA Grapalat"/>
              </w:rPr>
              <w:t>М. П.</w:t>
            </w:r>
          </w:p>
        </w:tc>
      </w:tr>
    </w:tbl>
    <w:p w:rsidR="00BB5966" w:rsidRPr="00B138F3" w:rsidRDefault="00BB5966" w:rsidP="00BB5966">
      <w:pPr>
        <w:widowControl w:val="0"/>
        <w:spacing w:after="160"/>
        <w:rPr>
          <w:rFonts w:ascii="GHEA Grapalat" w:hAnsi="GHEA Grapalat"/>
        </w:rPr>
        <w:sectPr w:rsidR="00BB5966" w:rsidRPr="00B138F3" w:rsidSect="00D60154">
          <w:footnotePr>
            <w:pos w:val="beneathText"/>
          </w:footnotePr>
          <w:pgSz w:w="16838" w:h="11906" w:orient="landscape" w:code="9"/>
          <w:pgMar w:top="1418" w:right="1418" w:bottom="1418" w:left="1418" w:header="561" w:footer="561" w:gutter="0"/>
          <w:cols w:space="720"/>
        </w:sectPr>
      </w:pPr>
    </w:p>
    <w:p w:rsidR="00BB5966" w:rsidRPr="00B138F3" w:rsidRDefault="00BB5966" w:rsidP="00BB5966">
      <w:pPr>
        <w:widowControl w:val="0"/>
        <w:spacing w:after="160"/>
        <w:jc w:val="right"/>
        <w:rPr>
          <w:rFonts w:ascii="GHEA Grapalat" w:hAnsi="GHEA Grapalat"/>
          <w:i/>
        </w:rPr>
      </w:pPr>
      <w:r w:rsidRPr="00B138F3">
        <w:rPr>
          <w:rFonts w:ascii="GHEA Grapalat" w:hAnsi="GHEA Grapalat"/>
          <w:i/>
        </w:rPr>
        <w:lastRenderedPageBreak/>
        <w:t>Приложение № 3</w:t>
      </w:r>
    </w:p>
    <w:p w:rsidR="00BB5966" w:rsidRPr="00B138F3" w:rsidRDefault="00BB5966" w:rsidP="00BB5966">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BB5966" w:rsidRPr="00B138F3" w:rsidRDefault="00BB5966" w:rsidP="00BB5966">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B5966" w:rsidRPr="00B138F3" w:rsidTr="00D60154">
        <w:trPr>
          <w:tblCellSpacing w:w="7" w:type="dxa"/>
          <w:jc w:val="center"/>
        </w:trPr>
        <w:tc>
          <w:tcPr>
            <w:tcW w:w="0" w:type="auto"/>
            <w:vAlign w:val="center"/>
          </w:tcPr>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 xml:space="preserve">Сторона договора </w:t>
            </w:r>
          </w:p>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_______________________________</w:t>
            </w:r>
          </w:p>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_______________________________</w:t>
            </w:r>
          </w:p>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место нахождения _______________</w:t>
            </w:r>
          </w:p>
          <w:p w:rsidR="00BB5966" w:rsidRPr="00B138F3" w:rsidRDefault="00BB5966" w:rsidP="00D60154">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 xml:space="preserve">Заказчик </w:t>
            </w:r>
          </w:p>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__________________________________</w:t>
            </w:r>
          </w:p>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__________________________________</w:t>
            </w:r>
          </w:p>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место нахождения _________________</w:t>
            </w:r>
          </w:p>
          <w:p w:rsidR="00BB5966" w:rsidRPr="00B138F3" w:rsidRDefault="00BB5966" w:rsidP="00D60154">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/С_______________________________</w:t>
            </w:r>
          </w:p>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УНН______________________________</w:t>
            </w:r>
          </w:p>
        </w:tc>
      </w:tr>
    </w:tbl>
    <w:p w:rsidR="00BB5966" w:rsidRPr="00B138F3" w:rsidRDefault="00BB5966" w:rsidP="00BB5966">
      <w:pPr>
        <w:widowControl w:val="0"/>
        <w:spacing w:after="160"/>
        <w:ind w:firstLine="375"/>
        <w:rPr>
          <w:rFonts w:ascii="GHEA Grapalat" w:hAnsi="GHEA Grapalat"/>
          <w:iCs/>
        </w:rPr>
      </w:pPr>
    </w:p>
    <w:p w:rsidR="00BB5966" w:rsidRPr="00B138F3" w:rsidRDefault="00BB5966" w:rsidP="00BB5966">
      <w:pPr>
        <w:widowControl w:val="0"/>
        <w:spacing w:after="160"/>
        <w:ind w:left="567" w:right="467"/>
        <w:jc w:val="center"/>
        <w:rPr>
          <w:rFonts w:ascii="GHEA Grapalat" w:hAnsi="GHEA Grapalat"/>
          <w:iCs/>
        </w:rPr>
      </w:pPr>
      <w:r w:rsidRPr="00B138F3">
        <w:rPr>
          <w:rFonts w:ascii="GHEA Grapalat" w:hAnsi="GHEA Grapalat"/>
          <w:b/>
        </w:rPr>
        <w:t>АКТ №</w:t>
      </w:r>
    </w:p>
    <w:p w:rsidR="00BB5966" w:rsidRPr="00B138F3" w:rsidRDefault="00BB5966" w:rsidP="00BB5966">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BB5966" w:rsidRPr="00B138F3" w:rsidRDefault="00BB5966" w:rsidP="00BB5966">
      <w:pPr>
        <w:pStyle w:val="af6"/>
        <w:widowControl w:val="0"/>
        <w:spacing w:line="240" w:lineRule="auto"/>
        <w:ind w:firstLine="0"/>
        <w:jc w:val="center"/>
        <w:rPr>
          <w:rFonts w:ascii="GHEA Grapalat" w:hAnsi="GHEA Grapalat"/>
          <w:b/>
          <w:bCs/>
          <w:iCs/>
          <w:sz w:val="24"/>
          <w:szCs w:val="24"/>
        </w:rPr>
      </w:pPr>
    </w:p>
    <w:p w:rsidR="00BB5966" w:rsidRPr="00B138F3" w:rsidRDefault="00BB5966" w:rsidP="00BB5966">
      <w:pPr>
        <w:pStyle w:val="af6"/>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BB5966" w:rsidRPr="00B138F3" w:rsidRDefault="00BB5966" w:rsidP="00BB5966">
      <w:pPr>
        <w:pStyle w:val="a5"/>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BB5966" w:rsidRPr="00B138F3" w:rsidRDefault="00BB5966" w:rsidP="00BB5966">
      <w:pPr>
        <w:pStyle w:val="a5"/>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BB5966" w:rsidRPr="00B138F3" w:rsidRDefault="00BB5966" w:rsidP="00BB5966">
      <w:pPr>
        <w:pStyle w:val="a5"/>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BB5966" w:rsidRPr="00B138F3" w:rsidRDefault="00BB5966" w:rsidP="00BB5966">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BB5966" w:rsidRPr="00B138F3" w:rsidRDefault="00BB5966" w:rsidP="00BB5966">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B5966" w:rsidRPr="00B138F3" w:rsidTr="00D60154">
        <w:trPr>
          <w:jc w:val="center"/>
        </w:trPr>
        <w:tc>
          <w:tcPr>
            <w:tcW w:w="442" w:type="dxa"/>
            <w:vMerge w:val="restart"/>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BB5966" w:rsidRPr="00B138F3" w:rsidRDefault="00BB5966" w:rsidP="00D601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B5966" w:rsidRPr="00B138F3" w:rsidTr="00D60154">
        <w:trPr>
          <w:jc w:val="center"/>
        </w:trPr>
        <w:tc>
          <w:tcPr>
            <w:tcW w:w="442" w:type="dxa"/>
            <w:vMerge/>
            <w:shd w:val="clear" w:color="auto" w:fill="auto"/>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BB5966" w:rsidRPr="00B138F3" w:rsidTr="00D60154">
        <w:trPr>
          <w:trHeight w:val="1105"/>
          <w:jc w:val="center"/>
        </w:trPr>
        <w:tc>
          <w:tcPr>
            <w:tcW w:w="442" w:type="dxa"/>
            <w:vMerge/>
            <w:tcBorders>
              <w:bottom w:val="single" w:sz="4" w:space="0" w:color="auto"/>
            </w:tcBorders>
            <w:shd w:val="clear" w:color="auto" w:fill="auto"/>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r>
      <w:tr w:rsidR="00BB5966" w:rsidRPr="00B138F3" w:rsidTr="00D60154">
        <w:trPr>
          <w:jc w:val="center"/>
        </w:trPr>
        <w:tc>
          <w:tcPr>
            <w:tcW w:w="442" w:type="dxa"/>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r>
      <w:tr w:rsidR="00BB5966" w:rsidRPr="00B138F3" w:rsidTr="00D60154">
        <w:trPr>
          <w:jc w:val="center"/>
        </w:trPr>
        <w:tc>
          <w:tcPr>
            <w:tcW w:w="442" w:type="dxa"/>
            <w:shd w:val="clear" w:color="auto" w:fill="auto"/>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BB5966" w:rsidRPr="00B138F3" w:rsidRDefault="00BB5966" w:rsidP="00D60154">
            <w:pPr>
              <w:pStyle w:val="a5"/>
              <w:widowControl w:val="0"/>
              <w:spacing w:before="0" w:beforeAutospacing="0" w:after="120" w:afterAutospacing="0"/>
              <w:jc w:val="center"/>
              <w:rPr>
                <w:rFonts w:ascii="GHEA Grapalat" w:hAnsi="GHEA Grapalat"/>
                <w:sz w:val="16"/>
                <w:szCs w:val="16"/>
              </w:rPr>
            </w:pPr>
          </w:p>
        </w:tc>
      </w:tr>
    </w:tbl>
    <w:p w:rsidR="00BB5966" w:rsidRPr="00B138F3" w:rsidRDefault="00BB5966" w:rsidP="00BB5966">
      <w:pPr>
        <w:widowControl w:val="0"/>
        <w:spacing w:after="160"/>
        <w:ind w:firstLine="375"/>
        <w:jc w:val="both"/>
        <w:rPr>
          <w:rFonts w:ascii="GHEA Grapalat" w:hAnsi="GHEA Grapalat" w:cs="Arial"/>
          <w:iCs/>
          <w:lang w:val="en-US"/>
        </w:rPr>
      </w:pPr>
    </w:p>
    <w:p w:rsidR="00BB5966" w:rsidRPr="00B138F3" w:rsidRDefault="00BB5966" w:rsidP="00BB5966">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BB5966" w:rsidRPr="00B138F3" w:rsidRDefault="00BB5966" w:rsidP="00BB5966">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5966" w:rsidRPr="00B138F3" w:rsidTr="00D60154">
        <w:trPr>
          <w:trHeight w:val="266"/>
          <w:tblCellSpacing w:w="7" w:type="dxa"/>
          <w:jc w:val="center"/>
        </w:trPr>
        <w:tc>
          <w:tcPr>
            <w:tcW w:w="0" w:type="auto"/>
            <w:vAlign w:val="center"/>
          </w:tcPr>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Товар принят</w:t>
            </w:r>
          </w:p>
        </w:tc>
      </w:tr>
      <w:tr w:rsidR="00BB5966" w:rsidRPr="00B138F3" w:rsidTr="00D60154">
        <w:trPr>
          <w:trHeight w:val="473"/>
          <w:tblCellSpacing w:w="7" w:type="dxa"/>
          <w:jc w:val="center"/>
        </w:trPr>
        <w:tc>
          <w:tcPr>
            <w:tcW w:w="0" w:type="auto"/>
            <w:vAlign w:val="center"/>
          </w:tcPr>
          <w:p w:rsidR="00BB5966" w:rsidRPr="00B138F3" w:rsidRDefault="00BB5966" w:rsidP="00D60154">
            <w:pPr>
              <w:widowControl w:val="0"/>
              <w:jc w:val="center"/>
              <w:rPr>
                <w:rFonts w:ascii="GHEA Grapalat" w:hAnsi="GHEA Grapalat"/>
                <w:iCs/>
              </w:rPr>
            </w:pPr>
            <w:r w:rsidRPr="00B138F3">
              <w:rPr>
                <w:rFonts w:ascii="GHEA Grapalat" w:hAnsi="GHEA Grapalat"/>
              </w:rPr>
              <w:t xml:space="preserve">_______________________ </w:t>
            </w:r>
          </w:p>
          <w:p w:rsidR="00BB5966" w:rsidRPr="00B138F3" w:rsidRDefault="00BB5966" w:rsidP="00D60154">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BB5966" w:rsidRPr="00B138F3" w:rsidRDefault="00BB5966" w:rsidP="00D60154">
            <w:pPr>
              <w:widowControl w:val="0"/>
              <w:jc w:val="center"/>
              <w:rPr>
                <w:rFonts w:ascii="GHEA Grapalat" w:hAnsi="GHEA Grapalat"/>
                <w:iCs/>
              </w:rPr>
            </w:pPr>
            <w:r w:rsidRPr="00B138F3">
              <w:rPr>
                <w:rFonts w:ascii="GHEA Grapalat" w:hAnsi="GHEA Grapalat"/>
              </w:rPr>
              <w:t>_______________________</w:t>
            </w:r>
          </w:p>
          <w:p w:rsidR="00BB5966" w:rsidRPr="00B138F3" w:rsidRDefault="00BB5966" w:rsidP="00D60154">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B5966" w:rsidRPr="00B138F3" w:rsidTr="00D60154">
        <w:trPr>
          <w:trHeight w:val="503"/>
          <w:tblCellSpacing w:w="7" w:type="dxa"/>
          <w:jc w:val="center"/>
        </w:trPr>
        <w:tc>
          <w:tcPr>
            <w:tcW w:w="0" w:type="auto"/>
            <w:vAlign w:val="center"/>
          </w:tcPr>
          <w:p w:rsidR="00BB5966" w:rsidRPr="00B138F3" w:rsidRDefault="00BB5966" w:rsidP="00D60154">
            <w:pPr>
              <w:widowControl w:val="0"/>
              <w:jc w:val="center"/>
              <w:rPr>
                <w:rFonts w:ascii="GHEA Grapalat" w:hAnsi="GHEA Grapalat"/>
                <w:iCs/>
              </w:rPr>
            </w:pPr>
            <w:r w:rsidRPr="00B138F3">
              <w:rPr>
                <w:rFonts w:ascii="GHEA Grapalat" w:hAnsi="GHEA Grapalat"/>
              </w:rPr>
              <w:t xml:space="preserve">______________________ </w:t>
            </w:r>
          </w:p>
          <w:p w:rsidR="00BB5966" w:rsidRPr="00B138F3" w:rsidRDefault="00BB5966" w:rsidP="00D60154">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BB5966" w:rsidRPr="00B138F3" w:rsidRDefault="00BB5966" w:rsidP="00D60154">
            <w:pPr>
              <w:widowControl w:val="0"/>
              <w:jc w:val="center"/>
              <w:rPr>
                <w:rFonts w:ascii="GHEA Grapalat" w:hAnsi="GHEA Grapalat"/>
                <w:iCs/>
              </w:rPr>
            </w:pPr>
            <w:r w:rsidRPr="00B138F3">
              <w:rPr>
                <w:rFonts w:ascii="GHEA Grapalat" w:hAnsi="GHEA Grapalat"/>
              </w:rPr>
              <w:t>_______________________</w:t>
            </w:r>
          </w:p>
          <w:p w:rsidR="00BB5966" w:rsidRPr="00B138F3" w:rsidRDefault="00BB5966" w:rsidP="00D60154">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B5966" w:rsidRPr="00B138F3" w:rsidTr="00D60154">
        <w:trPr>
          <w:trHeight w:val="281"/>
          <w:tblCellSpacing w:w="7" w:type="dxa"/>
          <w:jc w:val="center"/>
        </w:trPr>
        <w:tc>
          <w:tcPr>
            <w:tcW w:w="0" w:type="auto"/>
            <w:vAlign w:val="center"/>
          </w:tcPr>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BB5966" w:rsidRPr="00B138F3" w:rsidRDefault="00BB5966" w:rsidP="00D60154">
            <w:pPr>
              <w:widowControl w:val="0"/>
              <w:spacing w:after="160"/>
              <w:jc w:val="center"/>
              <w:rPr>
                <w:rFonts w:ascii="GHEA Grapalat" w:hAnsi="GHEA Grapalat"/>
                <w:iCs/>
              </w:rPr>
            </w:pPr>
            <w:r w:rsidRPr="00B138F3">
              <w:rPr>
                <w:rFonts w:ascii="GHEA Grapalat" w:hAnsi="GHEA Grapalat"/>
              </w:rPr>
              <w:t>М. П.</w:t>
            </w:r>
          </w:p>
        </w:tc>
      </w:tr>
    </w:tbl>
    <w:p w:rsidR="00BB5966" w:rsidRPr="00B138F3" w:rsidRDefault="00BB5966" w:rsidP="00BB5966">
      <w:pPr>
        <w:widowControl w:val="0"/>
        <w:spacing w:after="160"/>
        <w:jc w:val="right"/>
        <w:rPr>
          <w:rFonts w:ascii="GHEA Grapalat" w:hAnsi="GHEA Grapalat" w:cs="Sylfaen"/>
          <w:b/>
        </w:rPr>
      </w:pPr>
    </w:p>
    <w:p w:rsidR="00BB5966" w:rsidRPr="00B138F3" w:rsidRDefault="00BB5966" w:rsidP="00BB5966">
      <w:pPr>
        <w:rPr>
          <w:rFonts w:ascii="GHEA Grapalat" w:hAnsi="GHEA Grapalat" w:cs="Sylfaen"/>
          <w:b/>
        </w:rPr>
      </w:pPr>
      <w:r w:rsidRPr="00B138F3">
        <w:rPr>
          <w:rFonts w:ascii="GHEA Grapalat" w:hAnsi="GHEA Grapalat" w:cs="Sylfaen"/>
          <w:b/>
        </w:rPr>
        <w:br w:type="page"/>
      </w:r>
    </w:p>
    <w:p w:rsidR="00BB5966" w:rsidRPr="00B138F3" w:rsidRDefault="00BB5966" w:rsidP="00BB5966">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BB5966" w:rsidRPr="00B138F3" w:rsidRDefault="00BB5966" w:rsidP="00BB5966">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BB5966" w:rsidRPr="00B138F3" w:rsidRDefault="00BB5966" w:rsidP="00BB5966">
      <w:pPr>
        <w:widowControl w:val="0"/>
        <w:tabs>
          <w:tab w:val="left" w:pos="360"/>
          <w:tab w:val="left" w:pos="540"/>
        </w:tabs>
        <w:spacing w:after="160"/>
        <w:jc w:val="center"/>
        <w:rPr>
          <w:rFonts w:ascii="GHEA Grapalat" w:hAnsi="GHEA Grapalat" w:cs="Sylfaen"/>
          <w:b/>
          <w:bCs/>
        </w:rPr>
      </w:pPr>
    </w:p>
    <w:p w:rsidR="00BB5966" w:rsidRPr="00B138F3" w:rsidRDefault="00BB5966" w:rsidP="00BB5966">
      <w:pPr>
        <w:widowControl w:val="0"/>
        <w:spacing w:after="160"/>
        <w:jc w:val="center"/>
        <w:rPr>
          <w:rFonts w:ascii="GHEA Grapalat" w:hAnsi="GHEA Grapalat" w:cs="Sylfaen"/>
          <w:bCs/>
        </w:rPr>
      </w:pPr>
      <w:r w:rsidRPr="00B138F3">
        <w:rPr>
          <w:rFonts w:ascii="GHEA Grapalat" w:hAnsi="GHEA Grapalat"/>
        </w:rPr>
        <w:t>АКТ №———</w:t>
      </w:r>
    </w:p>
    <w:p w:rsidR="00BB5966" w:rsidRPr="00B138F3" w:rsidRDefault="00BB5966" w:rsidP="00BB5966">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BB5966" w:rsidRPr="00B138F3" w:rsidRDefault="00BB5966" w:rsidP="00BB5966">
      <w:pPr>
        <w:widowControl w:val="0"/>
        <w:tabs>
          <w:tab w:val="left" w:pos="360"/>
          <w:tab w:val="left" w:pos="540"/>
        </w:tabs>
        <w:spacing w:after="160"/>
        <w:jc w:val="center"/>
        <w:rPr>
          <w:rFonts w:ascii="GHEA Grapalat" w:hAnsi="GHEA Grapalat" w:cs="Sylfaen"/>
        </w:rPr>
      </w:pPr>
    </w:p>
    <w:p w:rsidR="00BB5966" w:rsidRPr="00B138F3" w:rsidRDefault="00BB5966" w:rsidP="00BB5966">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BB5966" w:rsidRPr="00B138F3" w:rsidRDefault="00BB5966" w:rsidP="00BB5966">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BB5966" w:rsidRPr="00B138F3" w:rsidRDefault="00BB5966" w:rsidP="00BB5966">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BB5966" w:rsidRPr="00B138F3" w:rsidRDefault="00BB5966" w:rsidP="00BB5966">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BB5966" w:rsidRPr="00B138F3" w:rsidRDefault="00BB5966" w:rsidP="00BB5966">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BB5966" w:rsidRPr="00B138F3" w:rsidRDefault="00BB5966" w:rsidP="00BB5966">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BB5966" w:rsidRPr="00B138F3" w:rsidRDefault="00BB5966" w:rsidP="00BB5966">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5966" w:rsidRPr="00B138F3" w:rsidTr="00D6015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5966" w:rsidRPr="00B138F3" w:rsidRDefault="00BB5966" w:rsidP="00D60154">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B5966" w:rsidRPr="00B138F3" w:rsidTr="00D6015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5966" w:rsidRPr="00B138F3" w:rsidRDefault="00BB5966" w:rsidP="00D60154">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5966" w:rsidRPr="00B138F3" w:rsidRDefault="00BB5966" w:rsidP="00D60154">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5966" w:rsidRPr="00B138F3" w:rsidRDefault="00BB5966" w:rsidP="00D60154">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B5966" w:rsidRPr="00B138F3" w:rsidTr="00D6015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5966" w:rsidRPr="00B138F3" w:rsidRDefault="00BB5966" w:rsidP="00D6015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B5966" w:rsidRPr="00B138F3" w:rsidRDefault="00BB5966" w:rsidP="00D6015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B5966" w:rsidRPr="00B138F3" w:rsidRDefault="00BB5966" w:rsidP="00D60154">
            <w:pPr>
              <w:widowControl w:val="0"/>
              <w:spacing w:after="120"/>
              <w:jc w:val="center"/>
              <w:rPr>
                <w:rFonts w:ascii="GHEA Grapalat" w:hAnsi="GHEA Grapalat" w:cs="Sylfaen"/>
                <w:sz w:val="20"/>
                <w:szCs w:val="20"/>
              </w:rPr>
            </w:pPr>
          </w:p>
        </w:tc>
      </w:tr>
      <w:tr w:rsidR="00BB5966" w:rsidRPr="00B138F3" w:rsidTr="00D6015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5966" w:rsidRPr="00B138F3" w:rsidRDefault="00BB5966" w:rsidP="00D6015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B5966" w:rsidRPr="00B138F3" w:rsidRDefault="00BB5966" w:rsidP="00D6015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B5966" w:rsidRPr="00B138F3" w:rsidRDefault="00BB5966" w:rsidP="00D60154">
            <w:pPr>
              <w:widowControl w:val="0"/>
              <w:spacing w:after="120"/>
              <w:jc w:val="center"/>
              <w:rPr>
                <w:rFonts w:ascii="GHEA Grapalat" w:hAnsi="GHEA Grapalat" w:cs="Sylfaen"/>
                <w:sz w:val="20"/>
                <w:szCs w:val="20"/>
              </w:rPr>
            </w:pPr>
          </w:p>
        </w:tc>
      </w:tr>
    </w:tbl>
    <w:p w:rsidR="00BB5966" w:rsidRPr="00B138F3" w:rsidRDefault="00BB5966" w:rsidP="00BB5966">
      <w:pPr>
        <w:widowControl w:val="0"/>
        <w:tabs>
          <w:tab w:val="left" w:pos="360"/>
          <w:tab w:val="left" w:pos="540"/>
        </w:tabs>
        <w:spacing w:after="160"/>
        <w:jc w:val="both"/>
        <w:rPr>
          <w:rFonts w:ascii="GHEA Grapalat" w:hAnsi="GHEA Grapalat" w:cs="Sylfaen"/>
        </w:rPr>
      </w:pPr>
    </w:p>
    <w:p w:rsidR="00BB5966" w:rsidRPr="00B138F3" w:rsidRDefault="00BB5966" w:rsidP="00BB5966">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B5966" w:rsidRDefault="00BB5966" w:rsidP="00BB5966">
      <w:pPr>
        <w:rPr>
          <w:rFonts w:ascii="GHEA Grapalat" w:hAnsi="GHEA Grapalat"/>
        </w:rPr>
      </w:pPr>
      <w:r>
        <w:rPr>
          <w:rFonts w:ascii="GHEA Grapalat" w:hAnsi="GHEA Grapalat"/>
        </w:rPr>
        <w:t xml:space="preserve">                                                       </w:t>
      </w:r>
    </w:p>
    <w:p w:rsidR="00BB5966" w:rsidRPr="00B138F3" w:rsidRDefault="00BB5966" w:rsidP="00BB5966">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BB5966" w:rsidRPr="00B138F3" w:rsidRDefault="00BB5966" w:rsidP="00BB5966">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B5966" w:rsidRPr="00B138F3" w:rsidTr="00D60154">
        <w:tc>
          <w:tcPr>
            <w:tcW w:w="4450" w:type="dxa"/>
          </w:tcPr>
          <w:p w:rsidR="00BB5966" w:rsidRPr="00B138F3" w:rsidRDefault="00BB5966" w:rsidP="00D60154">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BB5966" w:rsidRPr="00B138F3" w:rsidRDefault="00BB5966" w:rsidP="00D60154">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BB5966" w:rsidRPr="00B138F3" w:rsidRDefault="00BB5966" w:rsidP="00BB5966">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BB5966" w:rsidRPr="00B138F3" w:rsidRDefault="00BB5966" w:rsidP="00BB5966">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5966" w:rsidRPr="00B138F3" w:rsidTr="00D60154">
        <w:trPr>
          <w:tblCellSpacing w:w="7" w:type="dxa"/>
          <w:jc w:val="center"/>
        </w:trPr>
        <w:tc>
          <w:tcPr>
            <w:tcW w:w="0" w:type="auto"/>
            <w:vAlign w:val="center"/>
          </w:tcPr>
          <w:p w:rsidR="00BB5966" w:rsidRPr="00B138F3" w:rsidRDefault="00BB5966" w:rsidP="00D60154">
            <w:pPr>
              <w:widowControl w:val="0"/>
              <w:jc w:val="center"/>
              <w:rPr>
                <w:rFonts w:ascii="GHEA Grapalat" w:hAnsi="GHEA Grapalat" w:cs="GHEA Grapalat"/>
              </w:rPr>
            </w:pPr>
            <w:r w:rsidRPr="00B138F3">
              <w:rPr>
                <w:rFonts w:ascii="GHEA Grapalat" w:hAnsi="GHEA Grapalat"/>
              </w:rPr>
              <w:t xml:space="preserve">___________________________ </w:t>
            </w:r>
          </w:p>
          <w:p w:rsidR="00BB5966" w:rsidRPr="00B138F3" w:rsidRDefault="00BB5966" w:rsidP="00D60154">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BB5966" w:rsidRPr="00B138F3" w:rsidRDefault="00BB5966" w:rsidP="00D60154">
            <w:pPr>
              <w:widowControl w:val="0"/>
              <w:jc w:val="center"/>
              <w:rPr>
                <w:rFonts w:ascii="GHEA Grapalat" w:hAnsi="GHEA Grapalat" w:cs="GHEA Grapalat"/>
              </w:rPr>
            </w:pPr>
            <w:r w:rsidRPr="00B138F3">
              <w:rPr>
                <w:rFonts w:ascii="GHEA Grapalat" w:hAnsi="GHEA Grapalat"/>
              </w:rPr>
              <w:t>___________________________</w:t>
            </w:r>
          </w:p>
          <w:p w:rsidR="00BB5966" w:rsidRPr="00B138F3" w:rsidRDefault="00BB5966" w:rsidP="00D60154">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B5966" w:rsidRPr="00B138F3" w:rsidTr="00D60154">
        <w:trPr>
          <w:tblCellSpacing w:w="7" w:type="dxa"/>
          <w:jc w:val="center"/>
        </w:trPr>
        <w:tc>
          <w:tcPr>
            <w:tcW w:w="0" w:type="auto"/>
            <w:vAlign w:val="center"/>
          </w:tcPr>
          <w:p w:rsidR="00BB5966" w:rsidRPr="00B138F3" w:rsidRDefault="00BB5966" w:rsidP="00D60154">
            <w:pPr>
              <w:widowControl w:val="0"/>
              <w:jc w:val="center"/>
              <w:rPr>
                <w:rFonts w:ascii="GHEA Grapalat" w:hAnsi="GHEA Grapalat" w:cs="GHEA Grapalat"/>
              </w:rPr>
            </w:pPr>
            <w:r w:rsidRPr="00B138F3">
              <w:rPr>
                <w:rFonts w:ascii="GHEA Grapalat" w:hAnsi="GHEA Grapalat"/>
              </w:rPr>
              <w:t xml:space="preserve">___________________________ </w:t>
            </w:r>
          </w:p>
          <w:p w:rsidR="00BB5966" w:rsidRPr="00B138F3" w:rsidRDefault="00BB5966" w:rsidP="00D60154">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BB5966" w:rsidRPr="00B138F3" w:rsidRDefault="00BB5966" w:rsidP="00D60154">
            <w:pPr>
              <w:widowControl w:val="0"/>
              <w:jc w:val="center"/>
              <w:rPr>
                <w:rFonts w:ascii="GHEA Grapalat" w:hAnsi="GHEA Grapalat" w:cs="GHEA Grapalat"/>
              </w:rPr>
            </w:pPr>
            <w:r w:rsidRPr="00B138F3">
              <w:rPr>
                <w:rFonts w:ascii="GHEA Grapalat" w:hAnsi="GHEA Grapalat"/>
              </w:rPr>
              <w:t>___________________________</w:t>
            </w:r>
          </w:p>
          <w:p w:rsidR="00BB5966" w:rsidRPr="00B138F3" w:rsidRDefault="00BB5966" w:rsidP="00D60154">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BB5966" w:rsidRDefault="00BB5966" w:rsidP="00BB5966">
      <w:pPr>
        <w:widowControl w:val="0"/>
        <w:spacing w:after="160"/>
        <w:ind w:left="-142" w:firstLine="142"/>
        <w:jc w:val="center"/>
        <w:rPr>
          <w:rFonts w:ascii="GHEA Grapalat" w:hAnsi="GHEA Grapalat" w:cs="Sylfaen"/>
          <w:b/>
        </w:rPr>
      </w:pPr>
    </w:p>
    <w:p w:rsidR="00BB5966" w:rsidRPr="00BA20A0" w:rsidRDefault="00BB5966" w:rsidP="00BB5966">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B5966" w:rsidRPr="00BA20A0" w:rsidRDefault="00BB5966" w:rsidP="00BB5966">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B5966" w:rsidRPr="00BA20A0" w:rsidRDefault="00BB5966" w:rsidP="00BB5966">
      <w:pPr>
        <w:jc w:val="center"/>
        <w:rPr>
          <w:rFonts w:ascii="GHEA Grapalat" w:hAnsi="GHEA Grapalat" w:cs="GHEA Grapalat"/>
        </w:rPr>
      </w:pPr>
    </w:p>
    <w:p w:rsidR="00BB5966" w:rsidRPr="00BA20A0" w:rsidRDefault="00BB5966" w:rsidP="00BB5966">
      <w:pPr>
        <w:jc w:val="center"/>
        <w:rPr>
          <w:rFonts w:ascii="GHEA Grapalat" w:hAnsi="GHEA Grapalat" w:cs="GHEA Grapalat"/>
        </w:rPr>
      </w:pPr>
      <w:r w:rsidRPr="00BA20A0">
        <w:rPr>
          <w:rFonts w:ascii="GHEA Grapalat" w:hAnsi="GHEA Grapalat" w:cs="GHEA Grapalat"/>
        </w:rPr>
        <w:t>УВЕДОМЛЕНИЕ</w:t>
      </w:r>
    </w:p>
    <w:p w:rsidR="00BB5966" w:rsidRPr="00BA20A0" w:rsidRDefault="00BB5966" w:rsidP="00BB5966">
      <w:pPr>
        <w:jc w:val="center"/>
        <w:rPr>
          <w:rFonts w:ascii="GHEA Grapalat" w:hAnsi="GHEA Grapalat" w:cs="GHEA Grapalat"/>
          <w:lang w:val="hy-AM"/>
        </w:rPr>
      </w:pPr>
    </w:p>
    <w:p w:rsidR="00BB5966" w:rsidRPr="00BA20A0" w:rsidRDefault="00BB5966" w:rsidP="00BB5966">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B5966" w:rsidRPr="00BA20A0" w:rsidRDefault="00BB5966" w:rsidP="00BB5966">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B5966" w:rsidRPr="00BA20A0" w:rsidRDefault="00BB5966" w:rsidP="00BB5966">
      <w:pPr>
        <w:rPr>
          <w:rFonts w:ascii="GHEA Grapalat" w:hAnsi="GHEA Grapalat"/>
          <w:vertAlign w:val="superscript"/>
          <w:lang w:val="es-ES"/>
        </w:rPr>
      </w:pPr>
    </w:p>
    <w:p w:rsidR="00BB5966" w:rsidRPr="00BA20A0" w:rsidRDefault="00BB5966" w:rsidP="00BB5966">
      <w:pPr>
        <w:pStyle w:val="aff0"/>
        <w:numPr>
          <w:ilvl w:val="0"/>
          <w:numId w:val="21"/>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B5966" w:rsidRPr="00BA20A0" w:rsidRDefault="00BB5966" w:rsidP="00BB5966">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B5966" w:rsidRPr="00BA20A0" w:rsidRDefault="00BB5966" w:rsidP="00BB5966">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B5966" w:rsidRPr="00BA20A0" w:rsidRDefault="00BB5966" w:rsidP="00BB5966">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B5966" w:rsidRPr="00BA20A0" w:rsidRDefault="00BB5966" w:rsidP="00BB5966">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B5966" w:rsidRPr="00BA20A0" w:rsidRDefault="00BB5966" w:rsidP="00BB5966">
      <w:pPr>
        <w:rPr>
          <w:rFonts w:ascii="GHEA Grapalat" w:hAnsi="GHEA Grapalat" w:cs="Sylfaen"/>
          <w:sz w:val="20"/>
          <w:szCs w:val="20"/>
          <w:lang w:val="es-ES"/>
        </w:rPr>
      </w:pPr>
    </w:p>
    <w:p w:rsidR="00BB5966" w:rsidRPr="00BA20A0" w:rsidRDefault="00BB5966" w:rsidP="00BB5966">
      <w:pPr>
        <w:pStyle w:val="aff0"/>
        <w:numPr>
          <w:ilvl w:val="0"/>
          <w:numId w:val="21"/>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B5966" w:rsidRPr="00BA20A0" w:rsidRDefault="00BB5966" w:rsidP="00BB5966">
      <w:pPr>
        <w:jc w:val="center"/>
        <w:rPr>
          <w:rFonts w:ascii="GHEA Grapalat" w:hAnsi="GHEA Grapalat" w:cs="GHEA Grapalat"/>
          <w:lang w:val="es-ES"/>
        </w:rPr>
      </w:pPr>
    </w:p>
    <w:p w:rsidR="00BB5966" w:rsidRPr="00BA20A0" w:rsidRDefault="00BB5966" w:rsidP="00BB5966">
      <w:pPr>
        <w:jc w:val="center"/>
        <w:rPr>
          <w:rFonts w:ascii="GHEA Grapalat" w:hAnsi="GHEA Grapalat" w:cs="Sylfaen"/>
          <w:b/>
          <w:lang w:val="es-ES"/>
        </w:rPr>
      </w:pPr>
    </w:p>
    <w:p w:rsidR="00BB5966" w:rsidRPr="00BA20A0" w:rsidRDefault="00BB5966" w:rsidP="00BB5966">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B5966" w:rsidRPr="00BA20A0" w:rsidRDefault="00BB5966" w:rsidP="00BB5966">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B5966" w:rsidRPr="00BA20A0" w:rsidRDefault="00BB5966" w:rsidP="00BB5966">
      <w:pPr>
        <w:jc w:val="right"/>
        <w:rPr>
          <w:rFonts w:ascii="GHEA Grapalat" w:hAnsi="GHEA Grapalat"/>
          <w:sz w:val="20"/>
          <w:lang w:val="hy-AM"/>
        </w:rPr>
      </w:pPr>
      <w:r w:rsidRPr="00BA20A0">
        <w:rPr>
          <w:rFonts w:ascii="GHEA Grapalat" w:hAnsi="GHEA Grapalat"/>
          <w:sz w:val="20"/>
          <w:lang w:val="hy-AM"/>
        </w:rPr>
        <w:t xml:space="preserve">    </w:t>
      </w:r>
    </w:p>
    <w:p w:rsidR="00BB5966" w:rsidRPr="00BA20A0" w:rsidRDefault="00BB5966" w:rsidP="00BB5966">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B5966" w:rsidRPr="00BA20A0" w:rsidRDefault="00BB5966" w:rsidP="00BB5966">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B5966" w:rsidRPr="00BA20A0" w:rsidRDefault="00BB5966" w:rsidP="00BB5966">
      <w:pPr>
        <w:jc w:val="center"/>
        <w:rPr>
          <w:rFonts w:ascii="GHEA Grapalat" w:hAnsi="GHEA Grapalat" w:cs="Sylfaen"/>
          <w:sz w:val="16"/>
          <w:szCs w:val="16"/>
          <w:lang w:val="es-ES"/>
        </w:rPr>
      </w:pPr>
    </w:p>
    <w:p w:rsidR="00BB5966" w:rsidRPr="00BA20A0" w:rsidRDefault="00BB5966" w:rsidP="00BB5966">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B5966" w:rsidRPr="00C60645" w:rsidRDefault="00BB5966" w:rsidP="00BB5966">
      <w:pPr>
        <w:jc w:val="center"/>
        <w:rPr>
          <w:ins w:id="17" w:author="Inesa Kocharyan" w:date="2025-02-19T10:39:00Z"/>
          <w:rFonts w:ascii="GHEA Grapalat" w:hAnsi="GHEA Grapalat" w:cs="Sylfaen"/>
          <w:b/>
          <w:lang w:val="es-ES"/>
        </w:rPr>
      </w:pPr>
    </w:p>
    <w:p w:rsidR="00BB5966" w:rsidRPr="00B138F3" w:rsidRDefault="00BB5966" w:rsidP="00BB5966">
      <w:pPr>
        <w:widowControl w:val="0"/>
        <w:spacing w:after="160"/>
        <w:ind w:left="-142" w:firstLine="142"/>
        <w:jc w:val="center"/>
        <w:rPr>
          <w:rFonts w:ascii="GHEA Grapalat" w:hAnsi="GHEA Grapalat" w:cs="Sylfaen"/>
          <w:b/>
        </w:rPr>
      </w:pPr>
    </w:p>
    <w:p w:rsidR="009911C4" w:rsidRPr="00BB5966" w:rsidRDefault="009911C4" w:rsidP="00BB5966"/>
    <w:sectPr w:rsidR="009911C4" w:rsidRPr="00BB5966" w:rsidSect="00D60154">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2DD" w:rsidRDefault="004A32DD" w:rsidP="00D35010">
      <w:r>
        <w:separator/>
      </w:r>
    </w:p>
  </w:endnote>
  <w:endnote w:type="continuationSeparator" w:id="0">
    <w:p w:rsidR="004A32DD" w:rsidRDefault="004A32DD" w:rsidP="00D3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60154" w:rsidRPr="00C861E9" w:rsidRDefault="00D60154">
        <w:pPr>
          <w:pStyle w:val="ac"/>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86E5C">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2DD" w:rsidRDefault="004A32DD" w:rsidP="00D35010">
      <w:r>
        <w:separator/>
      </w:r>
    </w:p>
  </w:footnote>
  <w:footnote w:type="continuationSeparator" w:id="0">
    <w:p w:rsidR="004A32DD" w:rsidRDefault="004A32DD" w:rsidP="00D35010">
      <w:r>
        <w:continuationSeparator/>
      </w:r>
    </w:p>
  </w:footnote>
  <w:footnote w:id="1">
    <w:p w:rsidR="00D60154" w:rsidRPr="00ED3BA4" w:rsidRDefault="00D60154" w:rsidP="00BB5966">
      <w:pPr>
        <w:pStyle w:val="a6"/>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D60154" w:rsidRPr="00CD6B60" w:rsidRDefault="00D60154" w:rsidP="00BB5966">
      <w:pPr>
        <w:pStyle w:val="a6"/>
        <w:jc w:val="both"/>
        <w:rPr>
          <w:rFonts w:ascii="GHEA Grapalat" w:hAnsi="GHEA Grapalat"/>
          <w:i/>
        </w:rPr>
      </w:pPr>
      <w:r>
        <w:rPr>
          <w:rStyle w:val="aff1"/>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60154" w:rsidRPr="00CD6B60" w:rsidRDefault="00D60154" w:rsidP="00BB5966">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60154" w:rsidRPr="00CD6B60" w:rsidRDefault="00D60154" w:rsidP="00BB5966">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60154" w:rsidRPr="00CD6B60" w:rsidRDefault="00D60154" w:rsidP="00BB5966">
      <w:pPr>
        <w:pStyle w:val="a6"/>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60154" w:rsidRPr="00CA2B01" w:rsidRDefault="00D60154" w:rsidP="00BB5966">
      <w:pPr>
        <w:widowControl w:val="0"/>
        <w:jc w:val="both"/>
        <w:rPr>
          <w:rFonts w:ascii="GHEA Grapalat" w:hAnsi="GHEA Grapalat"/>
          <w:i/>
          <w:sz w:val="20"/>
          <w:szCs w:val="20"/>
        </w:rPr>
      </w:pPr>
      <w:r>
        <w:rPr>
          <w:rStyle w:val="aff1"/>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60154" w:rsidRPr="00CA2B01" w:rsidRDefault="00D60154" w:rsidP="00BB5966">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D60154" w:rsidRPr="00CA2B01" w:rsidRDefault="00D60154" w:rsidP="00BB5966">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D60154" w:rsidRPr="005D5092" w:rsidRDefault="00D60154" w:rsidP="00BB5966">
      <w:pPr>
        <w:pStyle w:val="a6"/>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D60154" w:rsidRPr="0034222E" w:rsidDel="00932115" w:rsidRDefault="00D60154" w:rsidP="00BB5966">
      <w:pPr>
        <w:pStyle w:val="a6"/>
        <w:jc w:val="both"/>
        <w:rPr>
          <w:del w:id="2" w:author="Inesa Kocharyan" w:date="2019-10-29T12:18:00Z"/>
        </w:rPr>
      </w:pPr>
      <w:r w:rsidRPr="0034222E">
        <w:rPr>
          <w:rStyle w:val="aff1"/>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D60154" w:rsidRPr="00FE2AA4" w:rsidRDefault="00D60154" w:rsidP="00BB5966">
      <w:pPr>
        <w:pStyle w:val="a6"/>
        <w:rPr>
          <w:rFonts w:asciiTheme="minorHAnsi" w:hAnsiTheme="minorHAnsi"/>
          <w:i/>
        </w:rPr>
      </w:pPr>
      <w:r>
        <w:rPr>
          <w:rStyle w:val="aff1"/>
        </w:rPr>
        <w:t>10</w:t>
      </w:r>
      <w:r w:rsidRPr="00FE2AA4">
        <w:rPr>
          <w:i/>
        </w:rPr>
        <w:t xml:space="preserve"> </w:t>
      </w:r>
      <w:r w:rsidRPr="00FE2AA4">
        <w:rPr>
          <w:rFonts w:asciiTheme="minorHAnsi" w:hAnsiTheme="minorHAnsi"/>
          <w:i/>
        </w:rPr>
        <w:t>Устанавливается заказчиком.</w:t>
      </w:r>
    </w:p>
  </w:footnote>
  <w:footnote w:id="6">
    <w:p w:rsidR="00D60154" w:rsidRPr="008842CE" w:rsidRDefault="00D60154" w:rsidP="00BB5966">
      <w:pPr>
        <w:pStyle w:val="a6"/>
        <w:widowControl w:val="0"/>
        <w:jc w:val="both"/>
        <w:rPr>
          <w:rFonts w:ascii="GHEA Grapalat" w:hAnsi="GHEA Grapalat"/>
          <w:lang w:val="af-ZA"/>
        </w:rPr>
      </w:pPr>
      <w:r>
        <w:rPr>
          <w:rStyle w:val="aff1"/>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60154" w:rsidRPr="000811C1" w:rsidRDefault="00D60154" w:rsidP="00BB5966">
      <w:pPr>
        <w:pStyle w:val="a6"/>
        <w:rPr>
          <w:lang w:val="af-ZA"/>
        </w:rPr>
      </w:pPr>
    </w:p>
  </w:footnote>
  <w:footnote w:id="7">
    <w:p w:rsidR="00D60154" w:rsidRPr="00A31673" w:rsidRDefault="00D60154" w:rsidP="00BB5966">
      <w:pPr>
        <w:pStyle w:val="a6"/>
      </w:pPr>
      <w:r>
        <w:rPr>
          <w:rStyle w:val="aff1"/>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D60154" w:rsidRPr="008416BA" w:rsidRDefault="00D60154" w:rsidP="00BB5966">
      <w:pPr>
        <w:pStyle w:val="a6"/>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60154" w:rsidRDefault="00D60154" w:rsidP="00BB5966">
      <w:pPr>
        <w:jc w:val="both"/>
      </w:pPr>
    </w:p>
    <w:p w:rsidR="00D60154" w:rsidRPr="008B70EB" w:rsidRDefault="00D60154" w:rsidP="00BB5966">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60154" w:rsidRPr="008B70EB" w:rsidRDefault="00D60154" w:rsidP="00BB5966">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60154" w:rsidRPr="008B70EB" w:rsidRDefault="00D60154" w:rsidP="00BB5966">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D60154" w:rsidRDefault="00D60154" w:rsidP="00BB5966">
      <w:pPr>
        <w:jc w:val="both"/>
        <w:rPr>
          <w:rFonts w:asciiTheme="minorHAnsi" w:hAnsiTheme="minorHAnsi"/>
          <w:lang w:val="af-ZA"/>
        </w:rPr>
      </w:pPr>
    </w:p>
  </w:footnote>
  <w:footnote w:id="9">
    <w:p w:rsidR="00D60154" w:rsidRPr="00A25D1B" w:rsidRDefault="00D60154" w:rsidP="00BB5966">
      <w:pPr>
        <w:pStyle w:val="a6"/>
      </w:pPr>
      <w:r>
        <w:rPr>
          <w:rStyle w:val="aff1"/>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D60154" w:rsidRPr="00DC619D" w:rsidRDefault="00D60154" w:rsidP="00BB5966">
      <w:pPr>
        <w:widowControl w:val="0"/>
        <w:spacing w:after="160" w:line="360" w:lineRule="auto"/>
        <w:jc w:val="both"/>
      </w:pPr>
      <w:r>
        <w:rPr>
          <w:rStyle w:val="aff1"/>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D60154" w:rsidRPr="00D3436F" w:rsidRDefault="00D60154" w:rsidP="00BB5966">
      <w:pPr>
        <w:widowControl w:val="0"/>
        <w:ind w:right="309"/>
        <w:jc w:val="both"/>
        <w:rPr>
          <w:rFonts w:ascii="GHEA Grapalat" w:hAnsi="GHEA Grapalat"/>
          <w:i/>
          <w:sz w:val="20"/>
          <w:szCs w:val="20"/>
          <w:lang w:val="es-ES"/>
        </w:rPr>
      </w:pPr>
      <w:r>
        <w:rPr>
          <w:rStyle w:val="aff1"/>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60154" w:rsidRPr="00D3436F" w:rsidRDefault="00D60154" w:rsidP="00BB5966">
      <w:pPr>
        <w:pStyle w:val="a6"/>
        <w:rPr>
          <w:lang w:val="es-ES"/>
        </w:rPr>
      </w:pPr>
    </w:p>
  </w:footnote>
  <w:footnote w:id="12">
    <w:p w:rsidR="00D60154" w:rsidRPr="00217344" w:rsidRDefault="00D60154" w:rsidP="00BB5966">
      <w:pPr>
        <w:pStyle w:val="a6"/>
      </w:pPr>
      <w:r>
        <w:rPr>
          <w:rStyle w:val="aff1"/>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D60154" w:rsidRPr="008842CE" w:rsidRDefault="00D60154" w:rsidP="00BB5966">
      <w:pPr>
        <w:pStyle w:val="a6"/>
        <w:jc w:val="both"/>
      </w:pPr>
    </w:p>
  </w:footnote>
  <w:footnote w:id="14">
    <w:p w:rsidR="00D60154" w:rsidRPr="008842CE" w:rsidRDefault="00D60154" w:rsidP="00BB5966">
      <w:pPr>
        <w:pStyle w:val="a6"/>
        <w:jc w:val="both"/>
      </w:pPr>
    </w:p>
  </w:footnote>
  <w:footnote w:id="15">
    <w:p w:rsidR="00D60154" w:rsidRDefault="00D60154" w:rsidP="00BB5966">
      <w:pPr>
        <w:pStyle w:val="a6"/>
        <w:widowControl w:val="0"/>
        <w:jc w:val="both"/>
        <w:rPr>
          <w:ins w:id="11" w:author="Vardan" w:date="2022-03-24T23:31:00Z"/>
          <w:rFonts w:ascii="GHEA Grapalat" w:hAnsi="GHEA Grapalat"/>
          <w:i/>
          <w:lang w:val="hy-AM"/>
        </w:rPr>
      </w:pPr>
      <w:r>
        <w:rPr>
          <w:rStyle w:val="aff1"/>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60154" w:rsidRPr="00F21C0D" w:rsidRDefault="00D60154" w:rsidP="00BB5966">
      <w:pPr>
        <w:pStyle w:val="a6"/>
        <w:widowControl w:val="0"/>
        <w:jc w:val="both"/>
        <w:rPr>
          <w:lang w:val="hy-AM"/>
        </w:rPr>
      </w:pPr>
    </w:p>
  </w:footnote>
  <w:footnote w:id="16">
    <w:p w:rsidR="00D60154" w:rsidRPr="008842CE" w:rsidRDefault="00D60154" w:rsidP="00BB5966">
      <w:pPr>
        <w:pStyle w:val="a6"/>
        <w:widowControl w:val="0"/>
        <w:jc w:val="both"/>
        <w:rPr>
          <w:rFonts w:ascii="GHEA Grapalat" w:hAnsi="GHEA Grapalat"/>
          <w:lang w:val="hy-AM"/>
        </w:rPr>
      </w:pPr>
      <w:r>
        <w:rPr>
          <w:rStyle w:val="aff1"/>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60154" w:rsidRPr="00E85250" w:rsidRDefault="00D60154" w:rsidP="00BB5966">
      <w:pPr>
        <w:widowControl w:val="0"/>
        <w:spacing w:after="160" w:line="360" w:lineRule="auto"/>
        <w:ind w:firstLine="709"/>
        <w:jc w:val="both"/>
        <w:rPr>
          <w:rFonts w:ascii="GHEA Grapalat" w:hAnsi="GHEA Grapalat"/>
          <w:lang w:val="hy-AM"/>
        </w:rPr>
      </w:pPr>
    </w:p>
    <w:p w:rsidR="00D60154" w:rsidRPr="00D3436F" w:rsidRDefault="00D60154" w:rsidP="00BB5966">
      <w:pPr>
        <w:pStyle w:val="a6"/>
        <w:rPr>
          <w:lang w:val="hy-AM"/>
        </w:rPr>
      </w:pPr>
    </w:p>
  </w:footnote>
  <w:footnote w:id="17">
    <w:p w:rsidR="00D60154" w:rsidRPr="00402BC3" w:rsidRDefault="00D60154" w:rsidP="00BB5966">
      <w:pPr>
        <w:pStyle w:val="a6"/>
        <w:jc w:val="both"/>
        <w:rPr>
          <w:rFonts w:ascii="GHEA Grapalat" w:hAnsi="GHEA Grapalat"/>
          <w:i/>
        </w:rPr>
      </w:pPr>
      <w:r>
        <w:rPr>
          <w:rStyle w:val="aff1"/>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60154" w:rsidRPr="00552088" w:rsidRDefault="00D60154" w:rsidP="00BB5966">
      <w:pPr>
        <w:pStyle w:val="a6"/>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60154" w:rsidRPr="00D3436F" w:rsidRDefault="00D60154" w:rsidP="00BB5966">
      <w:pPr>
        <w:pStyle w:val="a6"/>
        <w:rPr>
          <w:lang w:val="hy-AM"/>
        </w:rPr>
      </w:pPr>
    </w:p>
  </w:footnote>
  <w:footnote w:id="18">
    <w:p w:rsidR="00D60154" w:rsidRPr="008842CE" w:rsidRDefault="00D60154" w:rsidP="00BB5966">
      <w:pPr>
        <w:pStyle w:val="a6"/>
        <w:widowControl w:val="0"/>
        <w:jc w:val="both"/>
        <w:rPr>
          <w:rFonts w:ascii="GHEA Grapalat" w:hAnsi="GHEA Grapalat"/>
          <w:lang w:val="hy-AM"/>
        </w:rPr>
      </w:pPr>
      <w:r>
        <w:rPr>
          <w:rStyle w:val="aff1"/>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60154" w:rsidRPr="00D3436F" w:rsidRDefault="00D60154" w:rsidP="00BB5966">
      <w:pPr>
        <w:pStyle w:val="a6"/>
        <w:rPr>
          <w:lang w:val="hy-AM"/>
        </w:rPr>
      </w:pPr>
    </w:p>
  </w:footnote>
  <w:footnote w:id="19">
    <w:p w:rsidR="00D60154" w:rsidRPr="00D3436F" w:rsidRDefault="00D60154" w:rsidP="00BB5966">
      <w:pPr>
        <w:pStyle w:val="a6"/>
        <w:widowControl w:val="0"/>
        <w:jc w:val="both"/>
        <w:rPr>
          <w:lang w:val="hy-AM"/>
        </w:rPr>
      </w:pPr>
      <w:r>
        <w:rPr>
          <w:rStyle w:val="aff1"/>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60154" w:rsidRPr="008842CE" w:rsidRDefault="00D60154" w:rsidP="00BB5966">
      <w:pPr>
        <w:pStyle w:val="a6"/>
        <w:widowControl w:val="0"/>
        <w:jc w:val="both"/>
        <w:rPr>
          <w:rFonts w:ascii="GHEA Grapalat" w:hAnsi="GHEA Grapalat"/>
          <w:lang w:val="hy-AM"/>
        </w:rPr>
      </w:pPr>
      <w:r>
        <w:rPr>
          <w:rStyle w:val="aff1"/>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60154" w:rsidRPr="00D3436F" w:rsidRDefault="00D60154" w:rsidP="00BB5966">
      <w:pPr>
        <w:pStyle w:val="a6"/>
        <w:rPr>
          <w:lang w:val="hy-AM"/>
        </w:rPr>
      </w:pPr>
    </w:p>
  </w:footnote>
  <w:footnote w:id="21">
    <w:p w:rsidR="00D60154" w:rsidRPr="00E861BF" w:rsidRDefault="00D60154" w:rsidP="00BB5966">
      <w:pPr>
        <w:pStyle w:val="a6"/>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2">
    <w:p w:rsidR="00D60154" w:rsidRPr="00C84B20" w:rsidRDefault="00D60154" w:rsidP="00BB5966">
      <w:pPr>
        <w:pStyle w:val="a6"/>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D60154" w:rsidRDefault="00D60154" w:rsidP="00BB5966">
      <w:pPr>
        <w:pStyle w:val="a6"/>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60154" w:rsidRPr="00E861BF" w:rsidRDefault="00D60154" w:rsidP="00BB5966">
      <w:pPr>
        <w:pStyle w:val="a6"/>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D60154" w:rsidRPr="00E861BF" w:rsidRDefault="00D60154" w:rsidP="00BB5966">
      <w:pPr>
        <w:pStyle w:val="a6"/>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4">
    <w:p w:rsidR="00D60154" w:rsidRPr="008842CE" w:rsidRDefault="00D60154" w:rsidP="00BB5966">
      <w:pPr>
        <w:pStyle w:val="a6"/>
        <w:widowControl w:val="0"/>
        <w:jc w:val="both"/>
      </w:pPr>
      <w:r w:rsidRPr="008842CE">
        <w:rPr>
          <w:rStyle w:val="aff1"/>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5">
    <w:p w:rsidR="00D60154" w:rsidRPr="008842CE" w:rsidRDefault="00D60154" w:rsidP="00BB5966">
      <w:pPr>
        <w:widowControl w:val="0"/>
        <w:jc w:val="both"/>
        <w:rPr>
          <w:rFonts w:ascii="GHEA Grapalat" w:hAnsi="GHEA Grapalat"/>
          <w:i/>
          <w:sz w:val="20"/>
          <w:szCs w:val="20"/>
        </w:rPr>
      </w:pPr>
      <w:r w:rsidRPr="008842CE">
        <w:rPr>
          <w:rStyle w:val="aff1"/>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22"/>
  </w:num>
  <w:num w:numId="3">
    <w:abstractNumId w:val="23"/>
  </w:num>
  <w:num w:numId="4">
    <w:abstractNumId w:val="23"/>
  </w:num>
  <w:num w:numId="5">
    <w:abstractNumId w:val="13"/>
  </w:num>
  <w:num w:numId="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1"/>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0"/>
  </w:num>
  <w:num w:numId="25">
    <w:abstractNumId w:val="19"/>
  </w:num>
  <w:num w:numId="26">
    <w:abstractNumId w:val="15"/>
  </w:num>
  <w:num w:numId="27">
    <w:abstractNumId w:val="24"/>
  </w:num>
  <w:num w:numId="28">
    <w:abstractNumId w:val="20"/>
    <w:lvlOverride w:ilvl="0">
      <w:startOverride w:val="1"/>
    </w:lvlOverride>
    <w:lvlOverride w:ilvl="1"/>
    <w:lvlOverride w:ilvl="2"/>
    <w:lvlOverride w:ilvl="3"/>
    <w:lvlOverride w:ilvl="4"/>
    <w:lvlOverride w:ilvl="5"/>
    <w:lvlOverride w:ilvl="6"/>
    <w:lvlOverride w:ilvl="7"/>
    <w:lvlOverride w:ilvl="8"/>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5"/>
  </w:num>
  <w:num w:numId="33">
    <w:abstractNumId w:val="8"/>
  </w:num>
  <w:num w:numId="34">
    <w:abstractNumId w:val="28"/>
  </w:num>
  <w:num w:numId="35">
    <w:abstractNumId w:val="26"/>
  </w:num>
  <w:num w:numId="36">
    <w:abstractNumId w:val="12"/>
  </w:num>
  <w:num w:numId="37">
    <w:abstractNumId w:val="27"/>
  </w:num>
  <w:num w:numId="38">
    <w:abstractNumId w:val="14"/>
  </w:num>
  <w:num w:numId="39">
    <w:abstractNumId w:val="6"/>
  </w:num>
  <w:num w:numId="40">
    <w:abstractNumId w:val="1"/>
  </w:num>
  <w:num w:numId="41">
    <w:abstractNumId w:val="16"/>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884"/>
    <w:rsid w:val="00202767"/>
    <w:rsid w:val="00291884"/>
    <w:rsid w:val="003121E2"/>
    <w:rsid w:val="004A32DD"/>
    <w:rsid w:val="004D05F3"/>
    <w:rsid w:val="004E30CB"/>
    <w:rsid w:val="00512826"/>
    <w:rsid w:val="00691542"/>
    <w:rsid w:val="00693DA3"/>
    <w:rsid w:val="0090386F"/>
    <w:rsid w:val="009911C4"/>
    <w:rsid w:val="00A54612"/>
    <w:rsid w:val="00B42C59"/>
    <w:rsid w:val="00BB5966"/>
    <w:rsid w:val="00D35010"/>
    <w:rsid w:val="00D60154"/>
    <w:rsid w:val="00DD5470"/>
    <w:rsid w:val="00E07892"/>
    <w:rsid w:val="00E2188C"/>
    <w:rsid w:val="00E75B07"/>
    <w:rsid w:val="00E86E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010"/>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35010"/>
    <w:pPr>
      <w:keepNext/>
      <w:jc w:val="center"/>
      <w:outlineLvl w:val="0"/>
    </w:pPr>
    <w:rPr>
      <w:rFonts w:ascii="Arial Armenian" w:hAnsi="Arial Armenian"/>
      <w:sz w:val="28"/>
      <w:szCs w:val="20"/>
    </w:rPr>
  </w:style>
  <w:style w:type="paragraph" w:styleId="2">
    <w:name w:val="heading 2"/>
    <w:basedOn w:val="a"/>
    <w:next w:val="a"/>
    <w:link w:val="20"/>
    <w:unhideWhenUsed/>
    <w:qFormat/>
    <w:rsid w:val="00D35010"/>
    <w:pPr>
      <w:keepNext/>
      <w:jc w:val="both"/>
      <w:outlineLvl w:val="1"/>
    </w:pPr>
    <w:rPr>
      <w:rFonts w:ascii="Arial LatArm" w:hAnsi="Arial LatArm"/>
      <w:b/>
      <w:color w:val="0000FF"/>
      <w:sz w:val="20"/>
      <w:szCs w:val="20"/>
    </w:rPr>
  </w:style>
  <w:style w:type="paragraph" w:styleId="3">
    <w:name w:val="heading 3"/>
    <w:basedOn w:val="a"/>
    <w:next w:val="a"/>
    <w:link w:val="30"/>
    <w:unhideWhenUsed/>
    <w:qFormat/>
    <w:rsid w:val="00D35010"/>
    <w:pPr>
      <w:keepNext/>
      <w:spacing w:line="360" w:lineRule="auto"/>
      <w:jc w:val="center"/>
      <w:outlineLvl w:val="2"/>
    </w:pPr>
    <w:rPr>
      <w:rFonts w:ascii="Arial LatArm" w:hAnsi="Arial LatArm"/>
      <w:i/>
      <w:sz w:val="20"/>
      <w:szCs w:val="20"/>
    </w:rPr>
  </w:style>
  <w:style w:type="paragraph" w:styleId="4">
    <w:name w:val="heading 4"/>
    <w:basedOn w:val="a"/>
    <w:next w:val="a"/>
    <w:link w:val="40"/>
    <w:unhideWhenUsed/>
    <w:qFormat/>
    <w:rsid w:val="00D35010"/>
    <w:pPr>
      <w:keepNext/>
      <w:outlineLvl w:val="3"/>
    </w:pPr>
    <w:rPr>
      <w:rFonts w:ascii="Arial LatArm" w:hAnsi="Arial LatArm"/>
      <w:i/>
      <w:sz w:val="18"/>
      <w:szCs w:val="20"/>
    </w:rPr>
  </w:style>
  <w:style w:type="paragraph" w:styleId="5">
    <w:name w:val="heading 5"/>
    <w:basedOn w:val="a"/>
    <w:next w:val="a"/>
    <w:link w:val="50"/>
    <w:unhideWhenUsed/>
    <w:qFormat/>
    <w:rsid w:val="00D35010"/>
    <w:pPr>
      <w:keepNext/>
      <w:jc w:val="center"/>
      <w:outlineLvl w:val="4"/>
    </w:pPr>
    <w:rPr>
      <w:rFonts w:ascii="Arial LatArm" w:hAnsi="Arial LatArm"/>
      <w:b/>
      <w:sz w:val="26"/>
      <w:szCs w:val="20"/>
    </w:rPr>
  </w:style>
  <w:style w:type="paragraph" w:styleId="6">
    <w:name w:val="heading 6"/>
    <w:basedOn w:val="a"/>
    <w:next w:val="a"/>
    <w:link w:val="60"/>
    <w:unhideWhenUsed/>
    <w:qFormat/>
    <w:rsid w:val="00D35010"/>
    <w:pPr>
      <w:keepNext/>
      <w:outlineLvl w:val="5"/>
    </w:pPr>
    <w:rPr>
      <w:rFonts w:ascii="Arial LatArm" w:hAnsi="Arial LatArm"/>
      <w:b/>
      <w:color w:val="000000"/>
      <w:sz w:val="22"/>
      <w:szCs w:val="20"/>
    </w:rPr>
  </w:style>
  <w:style w:type="paragraph" w:styleId="7">
    <w:name w:val="heading 7"/>
    <w:basedOn w:val="a"/>
    <w:next w:val="a"/>
    <w:link w:val="70"/>
    <w:unhideWhenUsed/>
    <w:qFormat/>
    <w:rsid w:val="00D35010"/>
    <w:pPr>
      <w:keepNext/>
      <w:ind w:left="-66"/>
      <w:jc w:val="center"/>
      <w:outlineLvl w:val="6"/>
    </w:pPr>
    <w:rPr>
      <w:rFonts w:ascii="Times Armenian" w:hAnsi="Times Armenian"/>
      <w:b/>
      <w:sz w:val="20"/>
      <w:szCs w:val="20"/>
    </w:rPr>
  </w:style>
  <w:style w:type="paragraph" w:styleId="8">
    <w:name w:val="heading 8"/>
    <w:basedOn w:val="a"/>
    <w:next w:val="a"/>
    <w:link w:val="80"/>
    <w:unhideWhenUsed/>
    <w:qFormat/>
    <w:rsid w:val="00D35010"/>
    <w:pPr>
      <w:keepNext/>
      <w:outlineLvl w:val="7"/>
    </w:pPr>
    <w:rPr>
      <w:rFonts w:ascii="Times Armenian" w:hAnsi="Times Armenian"/>
      <w:i/>
      <w:sz w:val="20"/>
      <w:szCs w:val="20"/>
    </w:rPr>
  </w:style>
  <w:style w:type="paragraph" w:styleId="9">
    <w:name w:val="heading 9"/>
    <w:basedOn w:val="a"/>
    <w:next w:val="a"/>
    <w:link w:val="90"/>
    <w:unhideWhenUsed/>
    <w:qFormat/>
    <w:rsid w:val="00D3501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501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3501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35010"/>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3501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35010"/>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35010"/>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3501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3501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35010"/>
    <w:rPr>
      <w:rFonts w:ascii="Times Armenian" w:eastAsia="Times New Roman" w:hAnsi="Times Armenian" w:cs="Times New Roman"/>
      <w:b/>
      <w:color w:val="000000"/>
      <w:szCs w:val="20"/>
      <w:lang w:eastAsia="ru-RU" w:bidi="ru-RU"/>
    </w:rPr>
  </w:style>
  <w:style w:type="character" w:styleId="a3">
    <w:name w:val="Hyperlink"/>
    <w:unhideWhenUsed/>
    <w:rsid w:val="00D35010"/>
    <w:rPr>
      <w:color w:val="0000FF"/>
      <w:u w:val="single"/>
    </w:rPr>
  </w:style>
  <w:style w:type="character" w:styleId="a4">
    <w:name w:val="FollowedHyperlink"/>
    <w:unhideWhenUsed/>
    <w:rsid w:val="00D35010"/>
    <w:rPr>
      <w:color w:val="800080"/>
      <w:u w:val="single"/>
    </w:rPr>
  </w:style>
  <w:style w:type="paragraph" w:styleId="HTML">
    <w:name w:val="HTML Preformatted"/>
    <w:basedOn w:val="a"/>
    <w:link w:val="HTML0"/>
    <w:uiPriority w:val="99"/>
    <w:semiHidden/>
    <w:unhideWhenUsed/>
    <w:rsid w:val="00D35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D35010"/>
    <w:rPr>
      <w:rFonts w:ascii="Courier New" w:eastAsia="Times New Roman" w:hAnsi="Courier New" w:cs="Courier New"/>
      <w:sz w:val="20"/>
      <w:szCs w:val="20"/>
      <w:lang w:val="en-US"/>
    </w:rPr>
  </w:style>
  <w:style w:type="paragraph" w:styleId="a5">
    <w:name w:val="Normal (Web)"/>
    <w:basedOn w:val="a"/>
    <w:unhideWhenUsed/>
    <w:rsid w:val="00D35010"/>
    <w:pPr>
      <w:spacing w:before="100" w:beforeAutospacing="1" w:after="100" w:afterAutospacing="1"/>
    </w:pPr>
  </w:style>
  <w:style w:type="paragraph" w:styleId="11">
    <w:name w:val="index 1"/>
    <w:basedOn w:val="a"/>
    <w:next w:val="a"/>
    <w:autoRedefine/>
    <w:semiHidden/>
    <w:unhideWhenUsed/>
    <w:rsid w:val="00D35010"/>
    <w:pPr>
      <w:ind w:left="240" w:hanging="240"/>
    </w:pPr>
  </w:style>
  <w:style w:type="paragraph" w:styleId="a6">
    <w:name w:val="footnote text"/>
    <w:basedOn w:val="a"/>
    <w:link w:val="a7"/>
    <w:unhideWhenUsed/>
    <w:rsid w:val="00D35010"/>
    <w:rPr>
      <w:rFonts w:ascii="Times Armenian" w:hAnsi="Times Armenian"/>
      <w:sz w:val="20"/>
      <w:szCs w:val="20"/>
    </w:rPr>
  </w:style>
  <w:style w:type="character" w:customStyle="1" w:styleId="a7">
    <w:name w:val="Текст сноски Знак"/>
    <w:basedOn w:val="a0"/>
    <w:link w:val="a6"/>
    <w:rsid w:val="00D35010"/>
    <w:rPr>
      <w:rFonts w:ascii="Times Armenian" w:eastAsia="Times New Roman" w:hAnsi="Times Armenian" w:cs="Times New Roman"/>
      <w:sz w:val="20"/>
      <w:szCs w:val="20"/>
      <w:lang w:eastAsia="ru-RU" w:bidi="ru-RU"/>
    </w:rPr>
  </w:style>
  <w:style w:type="paragraph" w:styleId="a8">
    <w:name w:val="annotation text"/>
    <w:basedOn w:val="a"/>
    <w:link w:val="a9"/>
    <w:semiHidden/>
    <w:unhideWhenUsed/>
    <w:rsid w:val="00D35010"/>
    <w:rPr>
      <w:rFonts w:ascii="Times Armenian" w:hAnsi="Times Armenian"/>
      <w:sz w:val="20"/>
      <w:szCs w:val="20"/>
    </w:rPr>
  </w:style>
  <w:style w:type="character" w:customStyle="1" w:styleId="a9">
    <w:name w:val="Текст примечания Знак"/>
    <w:basedOn w:val="a0"/>
    <w:link w:val="a8"/>
    <w:semiHidden/>
    <w:rsid w:val="00D35010"/>
    <w:rPr>
      <w:rFonts w:ascii="Times Armenian" w:eastAsia="Times New Roman" w:hAnsi="Times Armenian" w:cs="Times New Roman"/>
      <w:sz w:val="20"/>
      <w:szCs w:val="20"/>
      <w:lang w:eastAsia="ru-RU" w:bidi="ru-RU"/>
    </w:rPr>
  </w:style>
  <w:style w:type="paragraph" w:styleId="aa">
    <w:name w:val="header"/>
    <w:basedOn w:val="a"/>
    <w:link w:val="ab"/>
    <w:unhideWhenUsed/>
    <w:rsid w:val="00D35010"/>
    <w:pPr>
      <w:tabs>
        <w:tab w:val="center" w:pos="4153"/>
        <w:tab w:val="right" w:pos="8306"/>
      </w:tabs>
    </w:pPr>
    <w:rPr>
      <w:sz w:val="20"/>
      <w:szCs w:val="20"/>
    </w:rPr>
  </w:style>
  <w:style w:type="character" w:customStyle="1" w:styleId="ab">
    <w:name w:val="Верхний колонтитул Знак"/>
    <w:basedOn w:val="a0"/>
    <w:link w:val="aa"/>
    <w:rsid w:val="00D35010"/>
    <w:rPr>
      <w:rFonts w:ascii="Times New Roman" w:eastAsia="Times New Roman" w:hAnsi="Times New Roman" w:cs="Times New Roman"/>
      <w:sz w:val="20"/>
      <w:szCs w:val="20"/>
      <w:lang w:eastAsia="ru-RU" w:bidi="ru-RU"/>
    </w:rPr>
  </w:style>
  <w:style w:type="paragraph" w:styleId="ac">
    <w:name w:val="footer"/>
    <w:basedOn w:val="a"/>
    <w:link w:val="ad"/>
    <w:uiPriority w:val="99"/>
    <w:unhideWhenUsed/>
    <w:rsid w:val="00D35010"/>
    <w:pPr>
      <w:tabs>
        <w:tab w:val="center" w:pos="4320"/>
        <w:tab w:val="right" w:pos="8640"/>
      </w:tabs>
    </w:pPr>
    <w:rPr>
      <w:sz w:val="20"/>
      <w:szCs w:val="20"/>
    </w:rPr>
  </w:style>
  <w:style w:type="character" w:customStyle="1" w:styleId="ad">
    <w:name w:val="Нижний колонтитул Знак"/>
    <w:basedOn w:val="a0"/>
    <w:link w:val="ac"/>
    <w:uiPriority w:val="99"/>
    <w:rsid w:val="00D35010"/>
    <w:rPr>
      <w:rFonts w:ascii="Times New Roman" w:eastAsia="Times New Roman" w:hAnsi="Times New Roman" w:cs="Times New Roman"/>
      <w:sz w:val="20"/>
      <w:szCs w:val="20"/>
      <w:lang w:eastAsia="ru-RU" w:bidi="ru-RU"/>
    </w:rPr>
  </w:style>
  <w:style w:type="paragraph" w:styleId="ae">
    <w:name w:val="index heading"/>
    <w:basedOn w:val="a"/>
    <w:next w:val="11"/>
    <w:semiHidden/>
    <w:unhideWhenUsed/>
    <w:rsid w:val="00D35010"/>
    <w:rPr>
      <w:sz w:val="20"/>
      <w:szCs w:val="20"/>
    </w:rPr>
  </w:style>
  <w:style w:type="paragraph" w:styleId="af">
    <w:name w:val="endnote text"/>
    <w:basedOn w:val="a"/>
    <w:link w:val="af0"/>
    <w:semiHidden/>
    <w:unhideWhenUsed/>
    <w:rsid w:val="00D35010"/>
    <w:rPr>
      <w:rFonts w:ascii="Times Armenian" w:hAnsi="Times Armenian"/>
      <w:sz w:val="20"/>
      <w:szCs w:val="20"/>
    </w:rPr>
  </w:style>
  <w:style w:type="character" w:customStyle="1" w:styleId="af0">
    <w:name w:val="Текст концевой сноски Знак"/>
    <w:basedOn w:val="a0"/>
    <w:link w:val="af"/>
    <w:semiHidden/>
    <w:rsid w:val="00D35010"/>
    <w:rPr>
      <w:rFonts w:ascii="Times Armenian" w:eastAsia="Times New Roman" w:hAnsi="Times Armenian" w:cs="Times New Roman"/>
      <w:sz w:val="20"/>
      <w:szCs w:val="20"/>
      <w:lang w:eastAsia="ru-RU" w:bidi="ru-RU"/>
    </w:rPr>
  </w:style>
  <w:style w:type="paragraph" w:styleId="af1">
    <w:name w:val="Title"/>
    <w:basedOn w:val="a"/>
    <w:link w:val="af2"/>
    <w:qFormat/>
    <w:rsid w:val="00D35010"/>
    <w:pPr>
      <w:jc w:val="center"/>
    </w:pPr>
    <w:rPr>
      <w:rFonts w:ascii="Arial Armenian" w:hAnsi="Arial Armenian"/>
      <w:szCs w:val="20"/>
    </w:rPr>
  </w:style>
  <w:style w:type="character" w:customStyle="1" w:styleId="af2">
    <w:name w:val="Название Знак"/>
    <w:basedOn w:val="a0"/>
    <w:link w:val="af1"/>
    <w:rsid w:val="00D35010"/>
    <w:rPr>
      <w:rFonts w:ascii="Arial Armenian" w:eastAsia="Times New Roman" w:hAnsi="Arial Armenian" w:cs="Times New Roman"/>
      <w:sz w:val="24"/>
      <w:szCs w:val="20"/>
      <w:lang w:eastAsia="ru-RU" w:bidi="ru-RU"/>
    </w:rPr>
  </w:style>
  <w:style w:type="paragraph" w:styleId="af3">
    <w:name w:val="Body Text"/>
    <w:basedOn w:val="a"/>
    <w:link w:val="af4"/>
    <w:unhideWhenUsed/>
    <w:rsid w:val="00D35010"/>
    <w:pPr>
      <w:spacing w:after="120"/>
    </w:pPr>
  </w:style>
  <w:style w:type="character" w:customStyle="1" w:styleId="af4">
    <w:name w:val="Основной текст Знак"/>
    <w:basedOn w:val="a0"/>
    <w:link w:val="af3"/>
    <w:rsid w:val="00D35010"/>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Char Знак, Char Char Char Char Знак,Char Char Char Char Знак"/>
    <w:basedOn w:val="a0"/>
    <w:link w:val="af6"/>
    <w:locked/>
    <w:rsid w:val="00D35010"/>
    <w:rPr>
      <w:rFonts w:ascii="Arial LatArm" w:eastAsia="Times New Roman" w:hAnsi="Arial LatArm" w:cs="Times New Roman"/>
      <w:i/>
      <w:sz w:val="20"/>
      <w:szCs w:val="20"/>
      <w:lang w:eastAsia="ru-RU" w:bidi="ru-RU"/>
    </w:rPr>
  </w:style>
  <w:style w:type="paragraph" w:styleId="af6">
    <w:name w:val="Body Text Indent"/>
    <w:aliases w:val="Char, Char, Char Char Char Char,Char Char Char Char"/>
    <w:basedOn w:val="a"/>
    <w:link w:val="af5"/>
    <w:unhideWhenUsed/>
    <w:rsid w:val="00D35010"/>
    <w:pPr>
      <w:spacing w:after="160" w:line="360" w:lineRule="auto"/>
      <w:ind w:firstLine="709"/>
      <w:jc w:val="both"/>
    </w:pPr>
    <w:rPr>
      <w:rFonts w:ascii="Arial LatArm" w:hAnsi="Arial LatArm"/>
      <w:i/>
      <w:sz w:val="20"/>
      <w:szCs w:val="20"/>
    </w:rPr>
  </w:style>
  <w:style w:type="character" w:customStyle="1" w:styleId="12">
    <w:name w:val="Основной текст с отступом Знак1"/>
    <w:aliases w:val="Char Знак1,Char Char Char Char Знак1"/>
    <w:basedOn w:val="a0"/>
    <w:semiHidden/>
    <w:rsid w:val="00D35010"/>
    <w:rPr>
      <w:rFonts w:ascii="Times New Roman" w:eastAsia="Times New Roman" w:hAnsi="Times New Roman" w:cs="Times New Roman"/>
      <w:sz w:val="24"/>
      <w:szCs w:val="24"/>
      <w:lang w:eastAsia="ru-RU" w:bidi="ru-RU"/>
    </w:rPr>
  </w:style>
  <w:style w:type="paragraph" w:styleId="21">
    <w:name w:val="Body Text 2"/>
    <w:basedOn w:val="a"/>
    <w:link w:val="22"/>
    <w:unhideWhenUsed/>
    <w:rsid w:val="00D35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35010"/>
    <w:rPr>
      <w:rFonts w:ascii="Arial LatArm" w:eastAsia="Times New Roman" w:hAnsi="Arial LatArm" w:cs="Times New Roman"/>
      <w:sz w:val="20"/>
      <w:szCs w:val="20"/>
      <w:lang w:eastAsia="ru-RU" w:bidi="ru-RU"/>
    </w:rPr>
  </w:style>
  <w:style w:type="paragraph" w:styleId="31">
    <w:name w:val="Body Text 3"/>
    <w:basedOn w:val="a"/>
    <w:link w:val="32"/>
    <w:unhideWhenUsed/>
    <w:rsid w:val="00D35010"/>
    <w:pPr>
      <w:jc w:val="both"/>
    </w:pPr>
    <w:rPr>
      <w:rFonts w:ascii="Arial LatArm" w:hAnsi="Arial LatArm"/>
      <w:sz w:val="20"/>
      <w:szCs w:val="20"/>
    </w:rPr>
  </w:style>
  <w:style w:type="character" w:customStyle="1" w:styleId="32">
    <w:name w:val="Основной текст 3 Знак"/>
    <w:basedOn w:val="a0"/>
    <w:link w:val="31"/>
    <w:rsid w:val="00D35010"/>
    <w:rPr>
      <w:rFonts w:ascii="Arial LatArm" w:eastAsia="Times New Roman" w:hAnsi="Arial LatArm" w:cs="Times New Roman"/>
      <w:sz w:val="20"/>
      <w:szCs w:val="20"/>
      <w:lang w:eastAsia="ru-RU" w:bidi="ru-RU"/>
    </w:rPr>
  </w:style>
  <w:style w:type="paragraph" w:styleId="23">
    <w:name w:val="Body Text Indent 2"/>
    <w:basedOn w:val="a"/>
    <w:link w:val="24"/>
    <w:unhideWhenUsed/>
    <w:rsid w:val="00D3501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35010"/>
    <w:rPr>
      <w:rFonts w:ascii="Baltica" w:eastAsia="Times New Roman" w:hAnsi="Baltica" w:cs="Times New Roman"/>
      <w:sz w:val="20"/>
      <w:szCs w:val="20"/>
      <w:lang w:eastAsia="ru-RU" w:bidi="ru-RU"/>
    </w:rPr>
  </w:style>
  <w:style w:type="paragraph" w:styleId="33">
    <w:name w:val="Body Text Indent 3"/>
    <w:basedOn w:val="a"/>
    <w:link w:val="34"/>
    <w:unhideWhenUsed/>
    <w:rsid w:val="00D35010"/>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D35010"/>
    <w:rPr>
      <w:rFonts w:ascii="Times Armenian" w:eastAsia="Times New Roman" w:hAnsi="Times Armenian" w:cs="Times New Roman"/>
      <w:sz w:val="20"/>
      <w:szCs w:val="20"/>
      <w:lang w:eastAsia="ru-RU" w:bidi="ru-RU"/>
    </w:rPr>
  </w:style>
  <w:style w:type="paragraph" w:styleId="af7">
    <w:name w:val="Block Text"/>
    <w:basedOn w:val="a"/>
    <w:unhideWhenUsed/>
    <w:rsid w:val="00D35010"/>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semiHidden/>
    <w:unhideWhenUsed/>
    <w:rsid w:val="00D35010"/>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D35010"/>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semiHidden/>
    <w:unhideWhenUsed/>
    <w:rsid w:val="00D35010"/>
    <w:rPr>
      <w:b/>
      <w:bCs/>
    </w:rPr>
  </w:style>
  <w:style w:type="character" w:customStyle="1" w:styleId="afb">
    <w:name w:val="Тема примечания Знак"/>
    <w:basedOn w:val="a9"/>
    <w:link w:val="afa"/>
    <w:semiHidden/>
    <w:rsid w:val="00D35010"/>
    <w:rPr>
      <w:rFonts w:ascii="Times Armenian" w:eastAsia="Times New Roman" w:hAnsi="Times Armenian" w:cs="Times New Roman"/>
      <w:b/>
      <w:bCs/>
      <w:sz w:val="20"/>
      <w:szCs w:val="20"/>
      <w:lang w:eastAsia="ru-RU" w:bidi="ru-RU"/>
    </w:rPr>
  </w:style>
  <w:style w:type="paragraph" w:styleId="afc">
    <w:name w:val="Balloon Text"/>
    <w:basedOn w:val="a"/>
    <w:link w:val="afd"/>
    <w:unhideWhenUsed/>
    <w:rsid w:val="00D35010"/>
    <w:rPr>
      <w:rFonts w:ascii="Tahoma" w:hAnsi="Tahoma"/>
      <w:sz w:val="16"/>
      <w:szCs w:val="16"/>
    </w:rPr>
  </w:style>
  <w:style w:type="character" w:customStyle="1" w:styleId="afd">
    <w:name w:val="Текст выноски Знак"/>
    <w:basedOn w:val="a0"/>
    <w:link w:val="afc"/>
    <w:rsid w:val="00D35010"/>
    <w:rPr>
      <w:rFonts w:ascii="Tahoma" w:eastAsia="Times New Roman" w:hAnsi="Tahoma" w:cs="Times New Roman"/>
      <w:sz w:val="16"/>
      <w:szCs w:val="16"/>
      <w:lang w:eastAsia="ru-RU" w:bidi="ru-RU"/>
    </w:rPr>
  </w:style>
  <w:style w:type="paragraph" w:styleId="afe">
    <w:name w:val="Revision"/>
    <w:semiHidden/>
    <w:rsid w:val="00D35010"/>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D35010"/>
    <w:rPr>
      <w:rFonts w:ascii="Times Armenian" w:eastAsia="Times New Roman" w:hAnsi="Times Armenian" w:cs="Times New Roman"/>
      <w:sz w:val="24"/>
      <w:szCs w:val="24"/>
      <w:lang w:eastAsia="ru-RU" w:bidi="ru-RU"/>
    </w:rPr>
  </w:style>
  <w:style w:type="paragraph" w:styleId="aff0">
    <w:name w:val="List Paragraph"/>
    <w:basedOn w:val="a"/>
    <w:link w:val="aff"/>
    <w:uiPriority w:val="34"/>
    <w:qFormat/>
    <w:rsid w:val="00D35010"/>
    <w:pPr>
      <w:ind w:left="720"/>
    </w:pPr>
    <w:rPr>
      <w:rFonts w:ascii="Times Armenian" w:hAnsi="Times Armenian"/>
    </w:rPr>
  </w:style>
  <w:style w:type="paragraph" w:customStyle="1" w:styleId="Default">
    <w:name w:val="Default"/>
    <w:rsid w:val="00D3501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rsid w:val="00D35010"/>
    <w:pPr>
      <w:spacing w:after="160" w:line="240" w:lineRule="exact"/>
    </w:pPr>
    <w:rPr>
      <w:rFonts w:ascii="Arial" w:hAnsi="Arial" w:cs="Arial"/>
      <w:sz w:val="20"/>
      <w:szCs w:val="20"/>
    </w:rPr>
  </w:style>
  <w:style w:type="paragraph" w:customStyle="1" w:styleId="norm">
    <w:name w:val="norm"/>
    <w:basedOn w:val="a"/>
    <w:rsid w:val="00D35010"/>
    <w:pPr>
      <w:spacing w:line="480" w:lineRule="auto"/>
      <w:ind w:firstLine="709"/>
      <w:jc w:val="both"/>
    </w:pPr>
    <w:rPr>
      <w:rFonts w:ascii="Arial Armenian" w:hAnsi="Arial Armenian"/>
      <w:sz w:val="22"/>
      <w:szCs w:val="20"/>
    </w:rPr>
  </w:style>
  <w:style w:type="paragraph" w:customStyle="1" w:styleId="Char1">
    <w:name w:val="Char1"/>
    <w:basedOn w:val="a"/>
    <w:rsid w:val="00D35010"/>
    <w:pPr>
      <w:spacing w:after="160" w:line="240" w:lineRule="exact"/>
    </w:pPr>
    <w:rPr>
      <w:rFonts w:ascii="Verdana" w:hAnsi="Verdana"/>
      <w:sz w:val="20"/>
      <w:szCs w:val="20"/>
    </w:rPr>
  </w:style>
  <w:style w:type="paragraph" w:customStyle="1" w:styleId="Style2">
    <w:name w:val="Style2"/>
    <w:basedOn w:val="a"/>
    <w:rsid w:val="00D35010"/>
    <w:pPr>
      <w:jc w:val="center"/>
    </w:pPr>
    <w:rPr>
      <w:rFonts w:ascii="Arial Armenian" w:hAnsi="Arial Armenian"/>
      <w:w w:val="90"/>
      <w:sz w:val="22"/>
      <w:szCs w:val="20"/>
    </w:rPr>
  </w:style>
  <w:style w:type="paragraph" w:customStyle="1" w:styleId="BodyTextIndent22">
    <w:name w:val="Body Text Indent 2+2"/>
    <w:basedOn w:val="a"/>
    <w:next w:val="a"/>
    <w:rsid w:val="00D35010"/>
    <w:pPr>
      <w:autoSpaceDE w:val="0"/>
      <w:autoSpaceDN w:val="0"/>
      <w:adjustRightInd w:val="0"/>
    </w:pPr>
    <w:rPr>
      <w:rFonts w:ascii="Times Armenian" w:hAnsi="Times Armenian"/>
    </w:rPr>
  </w:style>
  <w:style w:type="paragraph" w:customStyle="1" w:styleId="Normal2">
    <w:name w:val="Normal+2"/>
    <w:basedOn w:val="a"/>
    <w:next w:val="a"/>
    <w:rsid w:val="00D3501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35010"/>
    <w:pPr>
      <w:widowControl w:val="0"/>
      <w:adjustRightInd w:val="0"/>
      <w:spacing w:after="160" w:line="240" w:lineRule="exact"/>
    </w:pPr>
    <w:rPr>
      <w:sz w:val="20"/>
      <w:szCs w:val="20"/>
    </w:rPr>
  </w:style>
  <w:style w:type="paragraph" w:customStyle="1" w:styleId="xl63">
    <w:name w:val="xl63"/>
    <w:basedOn w:val="a"/>
    <w:rsid w:val="00D350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D3501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D350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D350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3501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D35010"/>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D3501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D3501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D3501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D35010"/>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D3501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3501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3501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3501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3501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3501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3501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35010"/>
    <w:pPr>
      <w:spacing w:before="100" w:beforeAutospacing="1" w:after="100" w:afterAutospacing="1"/>
    </w:pPr>
    <w:rPr>
      <w:rFonts w:eastAsia="Arial Unicode MS"/>
      <w:sz w:val="16"/>
      <w:szCs w:val="16"/>
    </w:rPr>
  </w:style>
  <w:style w:type="paragraph" w:customStyle="1" w:styleId="font13">
    <w:name w:val="font13"/>
    <w:basedOn w:val="a"/>
    <w:rsid w:val="00D3501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3501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D3501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D3501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rsid w:val="00D35010"/>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rsid w:val="00D35010"/>
    <w:pPr>
      <w:suppressAutoHyphens/>
      <w:spacing w:line="100" w:lineRule="atLeast"/>
    </w:pPr>
    <w:rPr>
      <w:kern w:val="2"/>
      <w:sz w:val="20"/>
      <w:szCs w:val="20"/>
    </w:rPr>
  </w:style>
  <w:style w:type="paragraph" w:customStyle="1" w:styleId="Char3CharCharChar">
    <w:name w:val="Char3 Char Char Char"/>
    <w:basedOn w:val="a"/>
    <w:next w:val="a"/>
    <w:semiHidden/>
    <w:rsid w:val="00D35010"/>
    <w:pPr>
      <w:spacing w:after="160" w:line="240" w:lineRule="exact"/>
      <w:jc w:val="both"/>
    </w:pPr>
    <w:rPr>
      <w:rFonts w:ascii="Arial" w:hAnsi="Arial" w:cs="Arial"/>
      <w:b/>
      <w:sz w:val="20"/>
      <w:szCs w:val="20"/>
    </w:rPr>
  </w:style>
  <w:style w:type="character" w:styleId="aff1">
    <w:name w:val="footnote reference"/>
    <w:semiHidden/>
    <w:unhideWhenUsed/>
    <w:rsid w:val="00D35010"/>
    <w:rPr>
      <w:vertAlign w:val="superscript"/>
    </w:rPr>
  </w:style>
  <w:style w:type="character" w:styleId="aff2">
    <w:name w:val="annotation reference"/>
    <w:semiHidden/>
    <w:unhideWhenUsed/>
    <w:rsid w:val="00D35010"/>
    <w:rPr>
      <w:sz w:val="16"/>
      <w:szCs w:val="16"/>
    </w:rPr>
  </w:style>
  <w:style w:type="character" w:styleId="aff3">
    <w:name w:val="endnote reference"/>
    <w:semiHidden/>
    <w:unhideWhenUsed/>
    <w:rsid w:val="00D35010"/>
    <w:rPr>
      <w:vertAlign w:val="superscript"/>
    </w:rPr>
  </w:style>
  <w:style w:type="character" w:customStyle="1" w:styleId="CharChar1">
    <w:name w:val="Char Char1"/>
    <w:locked/>
    <w:rsid w:val="00D35010"/>
    <w:rPr>
      <w:rFonts w:ascii="Arial LatArm" w:hAnsi="Arial LatArm" w:hint="default"/>
      <w:i/>
      <w:iCs w:val="0"/>
      <w:lang w:val="ru-RU" w:eastAsia="ru-RU" w:bidi="ru-RU"/>
    </w:rPr>
  </w:style>
  <w:style w:type="character" w:customStyle="1" w:styleId="normChar">
    <w:name w:val="norm Char"/>
    <w:locked/>
    <w:rsid w:val="00D35010"/>
    <w:rPr>
      <w:rFonts w:ascii="Arial Armenian" w:hAnsi="Arial Armenian" w:hint="default"/>
      <w:sz w:val="22"/>
      <w:lang w:val="ru-RU" w:eastAsia="ru-RU" w:bidi="ru-RU"/>
    </w:rPr>
  </w:style>
  <w:style w:type="character" w:customStyle="1" w:styleId="CharCharChar">
    <w:name w:val="Char Char Char"/>
    <w:rsid w:val="00D35010"/>
    <w:rPr>
      <w:rFonts w:ascii="Arial LatArm" w:hAnsi="Arial LatArm" w:hint="default"/>
      <w:sz w:val="24"/>
      <w:lang w:eastAsia="ru-RU"/>
    </w:rPr>
  </w:style>
  <w:style w:type="character" w:customStyle="1" w:styleId="CharChar22">
    <w:name w:val="Char Char22"/>
    <w:rsid w:val="00D35010"/>
    <w:rPr>
      <w:rFonts w:ascii="Arial Armenian" w:hAnsi="Arial Armenian" w:hint="default"/>
      <w:sz w:val="28"/>
      <w:lang w:val="ru-RU"/>
    </w:rPr>
  </w:style>
  <w:style w:type="character" w:customStyle="1" w:styleId="CharChar20">
    <w:name w:val="Char Char20"/>
    <w:rsid w:val="00D35010"/>
    <w:rPr>
      <w:rFonts w:ascii="Times LatArm" w:hAnsi="Times LatArm" w:hint="default"/>
      <w:b/>
      <w:bCs w:val="0"/>
      <w:sz w:val="28"/>
      <w:lang w:val="ru-RU"/>
    </w:rPr>
  </w:style>
  <w:style w:type="character" w:customStyle="1" w:styleId="CharChar16">
    <w:name w:val="Char Char16"/>
    <w:rsid w:val="00D35010"/>
    <w:rPr>
      <w:rFonts w:ascii="Times Armenian" w:hAnsi="Times Armenian" w:hint="default"/>
      <w:b/>
      <w:bCs w:val="0"/>
      <w:lang w:val="ru-RU"/>
    </w:rPr>
  </w:style>
  <w:style w:type="character" w:customStyle="1" w:styleId="CharChar15">
    <w:name w:val="Char Char15"/>
    <w:rsid w:val="00D35010"/>
    <w:rPr>
      <w:rFonts w:ascii="Times Armenian" w:hAnsi="Times Armenian" w:hint="default"/>
      <w:i/>
      <w:iCs w:val="0"/>
      <w:lang w:val="ru-RU"/>
    </w:rPr>
  </w:style>
  <w:style w:type="character" w:customStyle="1" w:styleId="CharChar13">
    <w:name w:val="Char Char13"/>
    <w:rsid w:val="00D35010"/>
    <w:rPr>
      <w:rFonts w:ascii="Arial Armenian" w:hAnsi="Arial Armenian" w:hint="default"/>
      <w:lang w:val="ru-RU"/>
    </w:rPr>
  </w:style>
  <w:style w:type="character" w:customStyle="1" w:styleId="CharChar23">
    <w:name w:val="Char Char23"/>
    <w:rsid w:val="00D35010"/>
    <w:rPr>
      <w:rFonts w:ascii="Arial Armenian" w:hAnsi="Arial Armenian" w:hint="default"/>
      <w:sz w:val="28"/>
      <w:lang w:val="ru-RU" w:eastAsia="ru-RU" w:bidi="ru-RU"/>
    </w:rPr>
  </w:style>
  <w:style w:type="character" w:customStyle="1" w:styleId="CharChar21">
    <w:name w:val="Char Char21"/>
    <w:rsid w:val="00D35010"/>
    <w:rPr>
      <w:rFonts w:ascii="Arial LatArm" w:hAnsi="Arial LatArm" w:hint="default"/>
      <w:b/>
      <w:bCs w:val="0"/>
      <w:color w:val="0000FF"/>
      <w:lang w:val="ru-RU" w:eastAsia="ru-RU" w:bidi="ru-RU"/>
    </w:rPr>
  </w:style>
  <w:style w:type="character" w:customStyle="1" w:styleId="CharChar25">
    <w:name w:val="Char Char25"/>
    <w:rsid w:val="00D35010"/>
    <w:rPr>
      <w:rFonts w:ascii="Arial Armenian" w:hAnsi="Arial Armenian" w:hint="default"/>
      <w:sz w:val="28"/>
      <w:lang w:val="ru-RU" w:eastAsia="ru-RU" w:bidi="ru-RU"/>
    </w:rPr>
  </w:style>
  <w:style w:type="character" w:customStyle="1" w:styleId="CharChar24">
    <w:name w:val="Char Char24"/>
    <w:rsid w:val="00D35010"/>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Char Char Char Char Char Char"/>
    <w:rsid w:val="00D35010"/>
    <w:rPr>
      <w:rFonts w:ascii="Arial LatArm" w:hAnsi="Arial LatArm" w:hint="default"/>
      <w:sz w:val="24"/>
      <w:lang w:val="ru-RU" w:eastAsia="ru-RU" w:bidi="ru-RU"/>
    </w:rPr>
  </w:style>
  <w:style w:type="character" w:customStyle="1" w:styleId="CharChar">
    <w:name w:val="Char Char"/>
    <w:locked/>
    <w:rsid w:val="00D35010"/>
    <w:rPr>
      <w:lang w:val="ru-RU" w:eastAsia="ru-RU" w:bidi="ru-RU"/>
    </w:rPr>
  </w:style>
  <w:style w:type="character" w:customStyle="1" w:styleId="ezkurwreuab5ozgtqnkl">
    <w:name w:val="ezkurwreuab5ozgtqnkl"/>
    <w:basedOn w:val="a0"/>
    <w:rsid w:val="00D35010"/>
  </w:style>
  <w:style w:type="character" w:customStyle="1" w:styleId="y2iqfc">
    <w:name w:val="y2iqfc"/>
    <w:basedOn w:val="a0"/>
    <w:rsid w:val="00D35010"/>
  </w:style>
  <w:style w:type="table" w:styleId="aff4">
    <w:name w:val="Table Grid"/>
    <w:basedOn w:val="a1"/>
    <w:uiPriority w:val="39"/>
    <w:rsid w:val="00D35010"/>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D35010"/>
    <w:rPr>
      <w:b/>
      <w:bCs/>
    </w:rPr>
  </w:style>
  <w:style w:type="character" w:styleId="aff6">
    <w:name w:val="page number"/>
    <w:basedOn w:val="a0"/>
    <w:rsid w:val="00BB5966"/>
  </w:style>
  <w:style w:type="character" w:styleId="aff7">
    <w:name w:val="Emphasis"/>
    <w:qFormat/>
    <w:rsid w:val="00BB59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010"/>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35010"/>
    <w:pPr>
      <w:keepNext/>
      <w:jc w:val="center"/>
      <w:outlineLvl w:val="0"/>
    </w:pPr>
    <w:rPr>
      <w:rFonts w:ascii="Arial Armenian" w:hAnsi="Arial Armenian"/>
      <w:sz w:val="28"/>
      <w:szCs w:val="20"/>
    </w:rPr>
  </w:style>
  <w:style w:type="paragraph" w:styleId="2">
    <w:name w:val="heading 2"/>
    <w:basedOn w:val="a"/>
    <w:next w:val="a"/>
    <w:link w:val="20"/>
    <w:unhideWhenUsed/>
    <w:qFormat/>
    <w:rsid w:val="00D35010"/>
    <w:pPr>
      <w:keepNext/>
      <w:jc w:val="both"/>
      <w:outlineLvl w:val="1"/>
    </w:pPr>
    <w:rPr>
      <w:rFonts w:ascii="Arial LatArm" w:hAnsi="Arial LatArm"/>
      <w:b/>
      <w:color w:val="0000FF"/>
      <w:sz w:val="20"/>
      <w:szCs w:val="20"/>
    </w:rPr>
  </w:style>
  <w:style w:type="paragraph" w:styleId="3">
    <w:name w:val="heading 3"/>
    <w:basedOn w:val="a"/>
    <w:next w:val="a"/>
    <w:link w:val="30"/>
    <w:unhideWhenUsed/>
    <w:qFormat/>
    <w:rsid w:val="00D35010"/>
    <w:pPr>
      <w:keepNext/>
      <w:spacing w:line="360" w:lineRule="auto"/>
      <w:jc w:val="center"/>
      <w:outlineLvl w:val="2"/>
    </w:pPr>
    <w:rPr>
      <w:rFonts w:ascii="Arial LatArm" w:hAnsi="Arial LatArm"/>
      <w:i/>
      <w:sz w:val="20"/>
      <w:szCs w:val="20"/>
    </w:rPr>
  </w:style>
  <w:style w:type="paragraph" w:styleId="4">
    <w:name w:val="heading 4"/>
    <w:basedOn w:val="a"/>
    <w:next w:val="a"/>
    <w:link w:val="40"/>
    <w:unhideWhenUsed/>
    <w:qFormat/>
    <w:rsid w:val="00D35010"/>
    <w:pPr>
      <w:keepNext/>
      <w:outlineLvl w:val="3"/>
    </w:pPr>
    <w:rPr>
      <w:rFonts w:ascii="Arial LatArm" w:hAnsi="Arial LatArm"/>
      <w:i/>
      <w:sz w:val="18"/>
      <w:szCs w:val="20"/>
    </w:rPr>
  </w:style>
  <w:style w:type="paragraph" w:styleId="5">
    <w:name w:val="heading 5"/>
    <w:basedOn w:val="a"/>
    <w:next w:val="a"/>
    <w:link w:val="50"/>
    <w:unhideWhenUsed/>
    <w:qFormat/>
    <w:rsid w:val="00D35010"/>
    <w:pPr>
      <w:keepNext/>
      <w:jc w:val="center"/>
      <w:outlineLvl w:val="4"/>
    </w:pPr>
    <w:rPr>
      <w:rFonts w:ascii="Arial LatArm" w:hAnsi="Arial LatArm"/>
      <w:b/>
      <w:sz w:val="26"/>
      <w:szCs w:val="20"/>
    </w:rPr>
  </w:style>
  <w:style w:type="paragraph" w:styleId="6">
    <w:name w:val="heading 6"/>
    <w:basedOn w:val="a"/>
    <w:next w:val="a"/>
    <w:link w:val="60"/>
    <w:unhideWhenUsed/>
    <w:qFormat/>
    <w:rsid w:val="00D35010"/>
    <w:pPr>
      <w:keepNext/>
      <w:outlineLvl w:val="5"/>
    </w:pPr>
    <w:rPr>
      <w:rFonts w:ascii="Arial LatArm" w:hAnsi="Arial LatArm"/>
      <w:b/>
      <w:color w:val="000000"/>
      <w:sz w:val="22"/>
      <w:szCs w:val="20"/>
    </w:rPr>
  </w:style>
  <w:style w:type="paragraph" w:styleId="7">
    <w:name w:val="heading 7"/>
    <w:basedOn w:val="a"/>
    <w:next w:val="a"/>
    <w:link w:val="70"/>
    <w:unhideWhenUsed/>
    <w:qFormat/>
    <w:rsid w:val="00D35010"/>
    <w:pPr>
      <w:keepNext/>
      <w:ind w:left="-66"/>
      <w:jc w:val="center"/>
      <w:outlineLvl w:val="6"/>
    </w:pPr>
    <w:rPr>
      <w:rFonts w:ascii="Times Armenian" w:hAnsi="Times Armenian"/>
      <w:b/>
      <w:sz w:val="20"/>
      <w:szCs w:val="20"/>
    </w:rPr>
  </w:style>
  <w:style w:type="paragraph" w:styleId="8">
    <w:name w:val="heading 8"/>
    <w:basedOn w:val="a"/>
    <w:next w:val="a"/>
    <w:link w:val="80"/>
    <w:unhideWhenUsed/>
    <w:qFormat/>
    <w:rsid w:val="00D35010"/>
    <w:pPr>
      <w:keepNext/>
      <w:outlineLvl w:val="7"/>
    </w:pPr>
    <w:rPr>
      <w:rFonts w:ascii="Times Armenian" w:hAnsi="Times Armenian"/>
      <w:i/>
      <w:sz w:val="20"/>
      <w:szCs w:val="20"/>
    </w:rPr>
  </w:style>
  <w:style w:type="paragraph" w:styleId="9">
    <w:name w:val="heading 9"/>
    <w:basedOn w:val="a"/>
    <w:next w:val="a"/>
    <w:link w:val="90"/>
    <w:unhideWhenUsed/>
    <w:qFormat/>
    <w:rsid w:val="00D3501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501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3501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35010"/>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3501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35010"/>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35010"/>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3501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3501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35010"/>
    <w:rPr>
      <w:rFonts w:ascii="Times Armenian" w:eastAsia="Times New Roman" w:hAnsi="Times Armenian" w:cs="Times New Roman"/>
      <w:b/>
      <w:color w:val="000000"/>
      <w:szCs w:val="20"/>
      <w:lang w:eastAsia="ru-RU" w:bidi="ru-RU"/>
    </w:rPr>
  </w:style>
  <w:style w:type="character" w:styleId="a3">
    <w:name w:val="Hyperlink"/>
    <w:unhideWhenUsed/>
    <w:rsid w:val="00D35010"/>
    <w:rPr>
      <w:color w:val="0000FF"/>
      <w:u w:val="single"/>
    </w:rPr>
  </w:style>
  <w:style w:type="character" w:styleId="a4">
    <w:name w:val="FollowedHyperlink"/>
    <w:unhideWhenUsed/>
    <w:rsid w:val="00D35010"/>
    <w:rPr>
      <w:color w:val="800080"/>
      <w:u w:val="single"/>
    </w:rPr>
  </w:style>
  <w:style w:type="paragraph" w:styleId="HTML">
    <w:name w:val="HTML Preformatted"/>
    <w:basedOn w:val="a"/>
    <w:link w:val="HTML0"/>
    <w:uiPriority w:val="99"/>
    <w:semiHidden/>
    <w:unhideWhenUsed/>
    <w:rsid w:val="00D35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D35010"/>
    <w:rPr>
      <w:rFonts w:ascii="Courier New" w:eastAsia="Times New Roman" w:hAnsi="Courier New" w:cs="Courier New"/>
      <w:sz w:val="20"/>
      <w:szCs w:val="20"/>
      <w:lang w:val="en-US"/>
    </w:rPr>
  </w:style>
  <w:style w:type="paragraph" w:styleId="a5">
    <w:name w:val="Normal (Web)"/>
    <w:basedOn w:val="a"/>
    <w:unhideWhenUsed/>
    <w:rsid w:val="00D35010"/>
    <w:pPr>
      <w:spacing w:before="100" w:beforeAutospacing="1" w:after="100" w:afterAutospacing="1"/>
    </w:pPr>
  </w:style>
  <w:style w:type="paragraph" w:styleId="11">
    <w:name w:val="index 1"/>
    <w:basedOn w:val="a"/>
    <w:next w:val="a"/>
    <w:autoRedefine/>
    <w:semiHidden/>
    <w:unhideWhenUsed/>
    <w:rsid w:val="00D35010"/>
    <w:pPr>
      <w:ind w:left="240" w:hanging="240"/>
    </w:pPr>
  </w:style>
  <w:style w:type="paragraph" w:styleId="a6">
    <w:name w:val="footnote text"/>
    <w:basedOn w:val="a"/>
    <w:link w:val="a7"/>
    <w:unhideWhenUsed/>
    <w:rsid w:val="00D35010"/>
    <w:rPr>
      <w:rFonts w:ascii="Times Armenian" w:hAnsi="Times Armenian"/>
      <w:sz w:val="20"/>
      <w:szCs w:val="20"/>
    </w:rPr>
  </w:style>
  <w:style w:type="character" w:customStyle="1" w:styleId="a7">
    <w:name w:val="Текст сноски Знак"/>
    <w:basedOn w:val="a0"/>
    <w:link w:val="a6"/>
    <w:rsid w:val="00D35010"/>
    <w:rPr>
      <w:rFonts w:ascii="Times Armenian" w:eastAsia="Times New Roman" w:hAnsi="Times Armenian" w:cs="Times New Roman"/>
      <w:sz w:val="20"/>
      <w:szCs w:val="20"/>
      <w:lang w:eastAsia="ru-RU" w:bidi="ru-RU"/>
    </w:rPr>
  </w:style>
  <w:style w:type="paragraph" w:styleId="a8">
    <w:name w:val="annotation text"/>
    <w:basedOn w:val="a"/>
    <w:link w:val="a9"/>
    <w:semiHidden/>
    <w:unhideWhenUsed/>
    <w:rsid w:val="00D35010"/>
    <w:rPr>
      <w:rFonts w:ascii="Times Armenian" w:hAnsi="Times Armenian"/>
      <w:sz w:val="20"/>
      <w:szCs w:val="20"/>
    </w:rPr>
  </w:style>
  <w:style w:type="character" w:customStyle="1" w:styleId="a9">
    <w:name w:val="Текст примечания Знак"/>
    <w:basedOn w:val="a0"/>
    <w:link w:val="a8"/>
    <w:semiHidden/>
    <w:rsid w:val="00D35010"/>
    <w:rPr>
      <w:rFonts w:ascii="Times Armenian" w:eastAsia="Times New Roman" w:hAnsi="Times Armenian" w:cs="Times New Roman"/>
      <w:sz w:val="20"/>
      <w:szCs w:val="20"/>
      <w:lang w:eastAsia="ru-RU" w:bidi="ru-RU"/>
    </w:rPr>
  </w:style>
  <w:style w:type="paragraph" w:styleId="aa">
    <w:name w:val="header"/>
    <w:basedOn w:val="a"/>
    <w:link w:val="ab"/>
    <w:unhideWhenUsed/>
    <w:rsid w:val="00D35010"/>
    <w:pPr>
      <w:tabs>
        <w:tab w:val="center" w:pos="4153"/>
        <w:tab w:val="right" w:pos="8306"/>
      </w:tabs>
    </w:pPr>
    <w:rPr>
      <w:sz w:val="20"/>
      <w:szCs w:val="20"/>
    </w:rPr>
  </w:style>
  <w:style w:type="character" w:customStyle="1" w:styleId="ab">
    <w:name w:val="Верхний колонтитул Знак"/>
    <w:basedOn w:val="a0"/>
    <w:link w:val="aa"/>
    <w:rsid w:val="00D35010"/>
    <w:rPr>
      <w:rFonts w:ascii="Times New Roman" w:eastAsia="Times New Roman" w:hAnsi="Times New Roman" w:cs="Times New Roman"/>
      <w:sz w:val="20"/>
      <w:szCs w:val="20"/>
      <w:lang w:eastAsia="ru-RU" w:bidi="ru-RU"/>
    </w:rPr>
  </w:style>
  <w:style w:type="paragraph" w:styleId="ac">
    <w:name w:val="footer"/>
    <w:basedOn w:val="a"/>
    <w:link w:val="ad"/>
    <w:uiPriority w:val="99"/>
    <w:unhideWhenUsed/>
    <w:rsid w:val="00D35010"/>
    <w:pPr>
      <w:tabs>
        <w:tab w:val="center" w:pos="4320"/>
        <w:tab w:val="right" w:pos="8640"/>
      </w:tabs>
    </w:pPr>
    <w:rPr>
      <w:sz w:val="20"/>
      <w:szCs w:val="20"/>
    </w:rPr>
  </w:style>
  <w:style w:type="character" w:customStyle="1" w:styleId="ad">
    <w:name w:val="Нижний колонтитул Знак"/>
    <w:basedOn w:val="a0"/>
    <w:link w:val="ac"/>
    <w:uiPriority w:val="99"/>
    <w:rsid w:val="00D35010"/>
    <w:rPr>
      <w:rFonts w:ascii="Times New Roman" w:eastAsia="Times New Roman" w:hAnsi="Times New Roman" w:cs="Times New Roman"/>
      <w:sz w:val="20"/>
      <w:szCs w:val="20"/>
      <w:lang w:eastAsia="ru-RU" w:bidi="ru-RU"/>
    </w:rPr>
  </w:style>
  <w:style w:type="paragraph" w:styleId="ae">
    <w:name w:val="index heading"/>
    <w:basedOn w:val="a"/>
    <w:next w:val="11"/>
    <w:semiHidden/>
    <w:unhideWhenUsed/>
    <w:rsid w:val="00D35010"/>
    <w:rPr>
      <w:sz w:val="20"/>
      <w:szCs w:val="20"/>
    </w:rPr>
  </w:style>
  <w:style w:type="paragraph" w:styleId="af">
    <w:name w:val="endnote text"/>
    <w:basedOn w:val="a"/>
    <w:link w:val="af0"/>
    <w:semiHidden/>
    <w:unhideWhenUsed/>
    <w:rsid w:val="00D35010"/>
    <w:rPr>
      <w:rFonts w:ascii="Times Armenian" w:hAnsi="Times Armenian"/>
      <w:sz w:val="20"/>
      <w:szCs w:val="20"/>
    </w:rPr>
  </w:style>
  <w:style w:type="character" w:customStyle="1" w:styleId="af0">
    <w:name w:val="Текст концевой сноски Знак"/>
    <w:basedOn w:val="a0"/>
    <w:link w:val="af"/>
    <w:semiHidden/>
    <w:rsid w:val="00D35010"/>
    <w:rPr>
      <w:rFonts w:ascii="Times Armenian" w:eastAsia="Times New Roman" w:hAnsi="Times Armenian" w:cs="Times New Roman"/>
      <w:sz w:val="20"/>
      <w:szCs w:val="20"/>
      <w:lang w:eastAsia="ru-RU" w:bidi="ru-RU"/>
    </w:rPr>
  </w:style>
  <w:style w:type="paragraph" w:styleId="af1">
    <w:name w:val="Title"/>
    <w:basedOn w:val="a"/>
    <w:link w:val="af2"/>
    <w:qFormat/>
    <w:rsid w:val="00D35010"/>
    <w:pPr>
      <w:jc w:val="center"/>
    </w:pPr>
    <w:rPr>
      <w:rFonts w:ascii="Arial Armenian" w:hAnsi="Arial Armenian"/>
      <w:szCs w:val="20"/>
    </w:rPr>
  </w:style>
  <w:style w:type="character" w:customStyle="1" w:styleId="af2">
    <w:name w:val="Название Знак"/>
    <w:basedOn w:val="a0"/>
    <w:link w:val="af1"/>
    <w:rsid w:val="00D35010"/>
    <w:rPr>
      <w:rFonts w:ascii="Arial Armenian" w:eastAsia="Times New Roman" w:hAnsi="Arial Armenian" w:cs="Times New Roman"/>
      <w:sz w:val="24"/>
      <w:szCs w:val="20"/>
      <w:lang w:eastAsia="ru-RU" w:bidi="ru-RU"/>
    </w:rPr>
  </w:style>
  <w:style w:type="paragraph" w:styleId="af3">
    <w:name w:val="Body Text"/>
    <w:basedOn w:val="a"/>
    <w:link w:val="af4"/>
    <w:unhideWhenUsed/>
    <w:rsid w:val="00D35010"/>
    <w:pPr>
      <w:spacing w:after="120"/>
    </w:pPr>
  </w:style>
  <w:style w:type="character" w:customStyle="1" w:styleId="af4">
    <w:name w:val="Основной текст Знак"/>
    <w:basedOn w:val="a0"/>
    <w:link w:val="af3"/>
    <w:rsid w:val="00D35010"/>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Char Знак, Char Char Char Char Знак,Char Char Char Char Знак"/>
    <w:basedOn w:val="a0"/>
    <w:link w:val="af6"/>
    <w:locked/>
    <w:rsid w:val="00D35010"/>
    <w:rPr>
      <w:rFonts w:ascii="Arial LatArm" w:eastAsia="Times New Roman" w:hAnsi="Arial LatArm" w:cs="Times New Roman"/>
      <w:i/>
      <w:sz w:val="20"/>
      <w:szCs w:val="20"/>
      <w:lang w:eastAsia="ru-RU" w:bidi="ru-RU"/>
    </w:rPr>
  </w:style>
  <w:style w:type="paragraph" w:styleId="af6">
    <w:name w:val="Body Text Indent"/>
    <w:aliases w:val="Char, Char, Char Char Char Char,Char Char Char Char"/>
    <w:basedOn w:val="a"/>
    <w:link w:val="af5"/>
    <w:unhideWhenUsed/>
    <w:rsid w:val="00D35010"/>
    <w:pPr>
      <w:spacing w:after="160" w:line="360" w:lineRule="auto"/>
      <w:ind w:firstLine="709"/>
      <w:jc w:val="both"/>
    </w:pPr>
    <w:rPr>
      <w:rFonts w:ascii="Arial LatArm" w:hAnsi="Arial LatArm"/>
      <w:i/>
      <w:sz w:val="20"/>
      <w:szCs w:val="20"/>
    </w:rPr>
  </w:style>
  <w:style w:type="character" w:customStyle="1" w:styleId="12">
    <w:name w:val="Основной текст с отступом Знак1"/>
    <w:aliases w:val="Char Знак1,Char Char Char Char Знак1"/>
    <w:basedOn w:val="a0"/>
    <w:semiHidden/>
    <w:rsid w:val="00D35010"/>
    <w:rPr>
      <w:rFonts w:ascii="Times New Roman" w:eastAsia="Times New Roman" w:hAnsi="Times New Roman" w:cs="Times New Roman"/>
      <w:sz w:val="24"/>
      <w:szCs w:val="24"/>
      <w:lang w:eastAsia="ru-RU" w:bidi="ru-RU"/>
    </w:rPr>
  </w:style>
  <w:style w:type="paragraph" w:styleId="21">
    <w:name w:val="Body Text 2"/>
    <w:basedOn w:val="a"/>
    <w:link w:val="22"/>
    <w:unhideWhenUsed/>
    <w:rsid w:val="00D35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35010"/>
    <w:rPr>
      <w:rFonts w:ascii="Arial LatArm" w:eastAsia="Times New Roman" w:hAnsi="Arial LatArm" w:cs="Times New Roman"/>
      <w:sz w:val="20"/>
      <w:szCs w:val="20"/>
      <w:lang w:eastAsia="ru-RU" w:bidi="ru-RU"/>
    </w:rPr>
  </w:style>
  <w:style w:type="paragraph" w:styleId="31">
    <w:name w:val="Body Text 3"/>
    <w:basedOn w:val="a"/>
    <w:link w:val="32"/>
    <w:unhideWhenUsed/>
    <w:rsid w:val="00D35010"/>
    <w:pPr>
      <w:jc w:val="both"/>
    </w:pPr>
    <w:rPr>
      <w:rFonts w:ascii="Arial LatArm" w:hAnsi="Arial LatArm"/>
      <w:sz w:val="20"/>
      <w:szCs w:val="20"/>
    </w:rPr>
  </w:style>
  <w:style w:type="character" w:customStyle="1" w:styleId="32">
    <w:name w:val="Основной текст 3 Знак"/>
    <w:basedOn w:val="a0"/>
    <w:link w:val="31"/>
    <w:rsid w:val="00D35010"/>
    <w:rPr>
      <w:rFonts w:ascii="Arial LatArm" w:eastAsia="Times New Roman" w:hAnsi="Arial LatArm" w:cs="Times New Roman"/>
      <w:sz w:val="20"/>
      <w:szCs w:val="20"/>
      <w:lang w:eastAsia="ru-RU" w:bidi="ru-RU"/>
    </w:rPr>
  </w:style>
  <w:style w:type="paragraph" w:styleId="23">
    <w:name w:val="Body Text Indent 2"/>
    <w:basedOn w:val="a"/>
    <w:link w:val="24"/>
    <w:unhideWhenUsed/>
    <w:rsid w:val="00D3501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35010"/>
    <w:rPr>
      <w:rFonts w:ascii="Baltica" w:eastAsia="Times New Roman" w:hAnsi="Baltica" w:cs="Times New Roman"/>
      <w:sz w:val="20"/>
      <w:szCs w:val="20"/>
      <w:lang w:eastAsia="ru-RU" w:bidi="ru-RU"/>
    </w:rPr>
  </w:style>
  <w:style w:type="paragraph" w:styleId="33">
    <w:name w:val="Body Text Indent 3"/>
    <w:basedOn w:val="a"/>
    <w:link w:val="34"/>
    <w:unhideWhenUsed/>
    <w:rsid w:val="00D35010"/>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D35010"/>
    <w:rPr>
      <w:rFonts w:ascii="Times Armenian" w:eastAsia="Times New Roman" w:hAnsi="Times Armenian" w:cs="Times New Roman"/>
      <w:sz w:val="20"/>
      <w:szCs w:val="20"/>
      <w:lang w:eastAsia="ru-RU" w:bidi="ru-RU"/>
    </w:rPr>
  </w:style>
  <w:style w:type="paragraph" w:styleId="af7">
    <w:name w:val="Block Text"/>
    <w:basedOn w:val="a"/>
    <w:unhideWhenUsed/>
    <w:rsid w:val="00D35010"/>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semiHidden/>
    <w:unhideWhenUsed/>
    <w:rsid w:val="00D35010"/>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D35010"/>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semiHidden/>
    <w:unhideWhenUsed/>
    <w:rsid w:val="00D35010"/>
    <w:rPr>
      <w:b/>
      <w:bCs/>
    </w:rPr>
  </w:style>
  <w:style w:type="character" w:customStyle="1" w:styleId="afb">
    <w:name w:val="Тема примечания Знак"/>
    <w:basedOn w:val="a9"/>
    <w:link w:val="afa"/>
    <w:semiHidden/>
    <w:rsid w:val="00D35010"/>
    <w:rPr>
      <w:rFonts w:ascii="Times Armenian" w:eastAsia="Times New Roman" w:hAnsi="Times Armenian" w:cs="Times New Roman"/>
      <w:b/>
      <w:bCs/>
      <w:sz w:val="20"/>
      <w:szCs w:val="20"/>
      <w:lang w:eastAsia="ru-RU" w:bidi="ru-RU"/>
    </w:rPr>
  </w:style>
  <w:style w:type="paragraph" w:styleId="afc">
    <w:name w:val="Balloon Text"/>
    <w:basedOn w:val="a"/>
    <w:link w:val="afd"/>
    <w:unhideWhenUsed/>
    <w:rsid w:val="00D35010"/>
    <w:rPr>
      <w:rFonts w:ascii="Tahoma" w:hAnsi="Tahoma"/>
      <w:sz w:val="16"/>
      <w:szCs w:val="16"/>
    </w:rPr>
  </w:style>
  <w:style w:type="character" w:customStyle="1" w:styleId="afd">
    <w:name w:val="Текст выноски Знак"/>
    <w:basedOn w:val="a0"/>
    <w:link w:val="afc"/>
    <w:rsid w:val="00D35010"/>
    <w:rPr>
      <w:rFonts w:ascii="Tahoma" w:eastAsia="Times New Roman" w:hAnsi="Tahoma" w:cs="Times New Roman"/>
      <w:sz w:val="16"/>
      <w:szCs w:val="16"/>
      <w:lang w:eastAsia="ru-RU" w:bidi="ru-RU"/>
    </w:rPr>
  </w:style>
  <w:style w:type="paragraph" w:styleId="afe">
    <w:name w:val="Revision"/>
    <w:semiHidden/>
    <w:rsid w:val="00D35010"/>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D35010"/>
    <w:rPr>
      <w:rFonts w:ascii="Times Armenian" w:eastAsia="Times New Roman" w:hAnsi="Times Armenian" w:cs="Times New Roman"/>
      <w:sz w:val="24"/>
      <w:szCs w:val="24"/>
      <w:lang w:eastAsia="ru-RU" w:bidi="ru-RU"/>
    </w:rPr>
  </w:style>
  <w:style w:type="paragraph" w:styleId="aff0">
    <w:name w:val="List Paragraph"/>
    <w:basedOn w:val="a"/>
    <w:link w:val="aff"/>
    <w:uiPriority w:val="34"/>
    <w:qFormat/>
    <w:rsid w:val="00D35010"/>
    <w:pPr>
      <w:ind w:left="720"/>
    </w:pPr>
    <w:rPr>
      <w:rFonts w:ascii="Times Armenian" w:hAnsi="Times Armenian"/>
    </w:rPr>
  </w:style>
  <w:style w:type="paragraph" w:customStyle="1" w:styleId="Default">
    <w:name w:val="Default"/>
    <w:rsid w:val="00D3501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rsid w:val="00D35010"/>
    <w:pPr>
      <w:spacing w:after="160" w:line="240" w:lineRule="exact"/>
    </w:pPr>
    <w:rPr>
      <w:rFonts w:ascii="Arial" w:hAnsi="Arial" w:cs="Arial"/>
      <w:sz w:val="20"/>
      <w:szCs w:val="20"/>
    </w:rPr>
  </w:style>
  <w:style w:type="paragraph" w:customStyle="1" w:styleId="norm">
    <w:name w:val="norm"/>
    <w:basedOn w:val="a"/>
    <w:rsid w:val="00D35010"/>
    <w:pPr>
      <w:spacing w:line="480" w:lineRule="auto"/>
      <w:ind w:firstLine="709"/>
      <w:jc w:val="both"/>
    </w:pPr>
    <w:rPr>
      <w:rFonts w:ascii="Arial Armenian" w:hAnsi="Arial Armenian"/>
      <w:sz w:val="22"/>
      <w:szCs w:val="20"/>
    </w:rPr>
  </w:style>
  <w:style w:type="paragraph" w:customStyle="1" w:styleId="Char1">
    <w:name w:val="Char1"/>
    <w:basedOn w:val="a"/>
    <w:rsid w:val="00D35010"/>
    <w:pPr>
      <w:spacing w:after="160" w:line="240" w:lineRule="exact"/>
    </w:pPr>
    <w:rPr>
      <w:rFonts w:ascii="Verdana" w:hAnsi="Verdana"/>
      <w:sz w:val="20"/>
      <w:szCs w:val="20"/>
    </w:rPr>
  </w:style>
  <w:style w:type="paragraph" w:customStyle="1" w:styleId="Style2">
    <w:name w:val="Style2"/>
    <w:basedOn w:val="a"/>
    <w:rsid w:val="00D35010"/>
    <w:pPr>
      <w:jc w:val="center"/>
    </w:pPr>
    <w:rPr>
      <w:rFonts w:ascii="Arial Armenian" w:hAnsi="Arial Armenian"/>
      <w:w w:val="90"/>
      <w:sz w:val="22"/>
      <w:szCs w:val="20"/>
    </w:rPr>
  </w:style>
  <w:style w:type="paragraph" w:customStyle="1" w:styleId="BodyTextIndent22">
    <w:name w:val="Body Text Indent 2+2"/>
    <w:basedOn w:val="a"/>
    <w:next w:val="a"/>
    <w:rsid w:val="00D35010"/>
    <w:pPr>
      <w:autoSpaceDE w:val="0"/>
      <w:autoSpaceDN w:val="0"/>
      <w:adjustRightInd w:val="0"/>
    </w:pPr>
    <w:rPr>
      <w:rFonts w:ascii="Times Armenian" w:hAnsi="Times Armenian"/>
    </w:rPr>
  </w:style>
  <w:style w:type="paragraph" w:customStyle="1" w:styleId="Normal2">
    <w:name w:val="Normal+2"/>
    <w:basedOn w:val="a"/>
    <w:next w:val="a"/>
    <w:rsid w:val="00D3501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35010"/>
    <w:pPr>
      <w:widowControl w:val="0"/>
      <w:adjustRightInd w:val="0"/>
      <w:spacing w:after="160" w:line="240" w:lineRule="exact"/>
    </w:pPr>
    <w:rPr>
      <w:sz w:val="20"/>
      <w:szCs w:val="20"/>
    </w:rPr>
  </w:style>
  <w:style w:type="paragraph" w:customStyle="1" w:styleId="xl63">
    <w:name w:val="xl63"/>
    <w:basedOn w:val="a"/>
    <w:rsid w:val="00D350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D3501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D350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D350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3501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D35010"/>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D3501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D3501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D3501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D35010"/>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D3501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3501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3501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3501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3501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3501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3501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35010"/>
    <w:pPr>
      <w:spacing w:before="100" w:beforeAutospacing="1" w:after="100" w:afterAutospacing="1"/>
    </w:pPr>
    <w:rPr>
      <w:rFonts w:eastAsia="Arial Unicode MS"/>
      <w:sz w:val="16"/>
      <w:szCs w:val="16"/>
    </w:rPr>
  </w:style>
  <w:style w:type="paragraph" w:customStyle="1" w:styleId="font13">
    <w:name w:val="font13"/>
    <w:basedOn w:val="a"/>
    <w:rsid w:val="00D3501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3501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D3501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D3501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rsid w:val="00D35010"/>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rsid w:val="00D35010"/>
    <w:pPr>
      <w:suppressAutoHyphens/>
      <w:spacing w:line="100" w:lineRule="atLeast"/>
    </w:pPr>
    <w:rPr>
      <w:kern w:val="2"/>
      <w:sz w:val="20"/>
      <w:szCs w:val="20"/>
    </w:rPr>
  </w:style>
  <w:style w:type="paragraph" w:customStyle="1" w:styleId="Char3CharCharChar">
    <w:name w:val="Char3 Char Char Char"/>
    <w:basedOn w:val="a"/>
    <w:next w:val="a"/>
    <w:semiHidden/>
    <w:rsid w:val="00D35010"/>
    <w:pPr>
      <w:spacing w:after="160" w:line="240" w:lineRule="exact"/>
      <w:jc w:val="both"/>
    </w:pPr>
    <w:rPr>
      <w:rFonts w:ascii="Arial" w:hAnsi="Arial" w:cs="Arial"/>
      <w:b/>
      <w:sz w:val="20"/>
      <w:szCs w:val="20"/>
    </w:rPr>
  </w:style>
  <w:style w:type="character" w:styleId="aff1">
    <w:name w:val="footnote reference"/>
    <w:semiHidden/>
    <w:unhideWhenUsed/>
    <w:rsid w:val="00D35010"/>
    <w:rPr>
      <w:vertAlign w:val="superscript"/>
    </w:rPr>
  </w:style>
  <w:style w:type="character" w:styleId="aff2">
    <w:name w:val="annotation reference"/>
    <w:semiHidden/>
    <w:unhideWhenUsed/>
    <w:rsid w:val="00D35010"/>
    <w:rPr>
      <w:sz w:val="16"/>
      <w:szCs w:val="16"/>
    </w:rPr>
  </w:style>
  <w:style w:type="character" w:styleId="aff3">
    <w:name w:val="endnote reference"/>
    <w:semiHidden/>
    <w:unhideWhenUsed/>
    <w:rsid w:val="00D35010"/>
    <w:rPr>
      <w:vertAlign w:val="superscript"/>
    </w:rPr>
  </w:style>
  <w:style w:type="character" w:customStyle="1" w:styleId="CharChar1">
    <w:name w:val="Char Char1"/>
    <w:locked/>
    <w:rsid w:val="00D35010"/>
    <w:rPr>
      <w:rFonts w:ascii="Arial LatArm" w:hAnsi="Arial LatArm" w:hint="default"/>
      <w:i/>
      <w:iCs w:val="0"/>
      <w:lang w:val="ru-RU" w:eastAsia="ru-RU" w:bidi="ru-RU"/>
    </w:rPr>
  </w:style>
  <w:style w:type="character" w:customStyle="1" w:styleId="normChar">
    <w:name w:val="norm Char"/>
    <w:locked/>
    <w:rsid w:val="00D35010"/>
    <w:rPr>
      <w:rFonts w:ascii="Arial Armenian" w:hAnsi="Arial Armenian" w:hint="default"/>
      <w:sz w:val="22"/>
      <w:lang w:val="ru-RU" w:eastAsia="ru-RU" w:bidi="ru-RU"/>
    </w:rPr>
  </w:style>
  <w:style w:type="character" w:customStyle="1" w:styleId="CharCharChar">
    <w:name w:val="Char Char Char"/>
    <w:rsid w:val="00D35010"/>
    <w:rPr>
      <w:rFonts w:ascii="Arial LatArm" w:hAnsi="Arial LatArm" w:hint="default"/>
      <w:sz w:val="24"/>
      <w:lang w:eastAsia="ru-RU"/>
    </w:rPr>
  </w:style>
  <w:style w:type="character" w:customStyle="1" w:styleId="CharChar22">
    <w:name w:val="Char Char22"/>
    <w:rsid w:val="00D35010"/>
    <w:rPr>
      <w:rFonts w:ascii="Arial Armenian" w:hAnsi="Arial Armenian" w:hint="default"/>
      <w:sz w:val="28"/>
      <w:lang w:val="ru-RU"/>
    </w:rPr>
  </w:style>
  <w:style w:type="character" w:customStyle="1" w:styleId="CharChar20">
    <w:name w:val="Char Char20"/>
    <w:rsid w:val="00D35010"/>
    <w:rPr>
      <w:rFonts w:ascii="Times LatArm" w:hAnsi="Times LatArm" w:hint="default"/>
      <w:b/>
      <w:bCs w:val="0"/>
      <w:sz w:val="28"/>
      <w:lang w:val="ru-RU"/>
    </w:rPr>
  </w:style>
  <w:style w:type="character" w:customStyle="1" w:styleId="CharChar16">
    <w:name w:val="Char Char16"/>
    <w:rsid w:val="00D35010"/>
    <w:rPr>
      <w:rFonts w:ascii="Times Armenian" w:hAnsi="Times Armenian" w:hint="default"/>
      <w:b/>
      <w:bCs w:val="0"/>
      <w:lang w:val="ru-RU"/>
    </w:rPr>
  </w:style>
  <w:style w:type="character" w:customStyle="1" w:styleId="CharChar15">
    <w:name w:val="Char Char15"/>
    <w:rsid w:val="00D35010"/>
    <w:rPr>
      <w:rFonts w:ascii="Times Armenian" w:hAnsi="Times Armenian" w:hint="default"/>
      <w:i/>
      <w:iCs w:val="0"/>
      <w:lang w:val="ru-RU"/>
    </w:rPr>
  </w:style>
  <w:style w:type="character" w:customStyle="1" w:styleId="CharChar13">
    <w:name w:val="Char Char13"/>
    <w:rsid w:val="00D35010"/>
    <w:rPr>
      <w:rFonts w:ascii="Arial Armenian" w:hAnsi="Arial Armenian" w:hint="default"/>
      <w:lang w:val="ru-RU"/>
    </w:rPr>
  </w:style>
  <w:style w:type="character" w:customStyle="1" w:styleId="CharChar23">
    <w:name w:val="Char Char23"/>
    <w:rsid w:val="00D35010"/>
    <w:rPr>
      <w:rFonts w:ascii="Arial Armenian" w:hAnsi="Arial Armenian" w:hint="default"/>
      <w:sz w:val="28"/>
      <w:lang w:val="ru-RU" w:eastAsia="ru-RU" w:bidi="ru-RU"/>
    </w:rPr>
  </w:style>
  <w:style w:type="character" w:customStyle="1" w:styleId="CharChar21">
    <w:name w:val="Char Char21"/>
    <w:rsid w:val="00D35010"/>
    <w:rPr>
      <w:rFonts w:ascii="Arial LatArm" w:hAnsi="Arial LatArm" w:hint="default"/>
      <w:b/>
      <w:bCs w:val="0"/>
      <w:color w:val="0000FF"/>
      <w:lang w:val="ru-RU" w:eastAsia="ru-RU" w:bidi="ru-RU"/>
    </w:rPr>
  </w:style>
  <w:style w:type="character" w:customStyle="1" w:styleId="CharChar25">
    <w:name w:val="Char Char25"/>
    <w:rsid w:val="00D35010"/>
    <w:rPr>
      <w:rFonts w:ascii="Arial Armenian" w:hAnsi="Arial Armenian" w:hint="default"/>
      <w:sz w:val="28"/>
      <w:lang w:val="ru-RU" w:eastAsia="ru-RU" w:bidi="ru-RU"/>
    </w:rPr>
  </w:style>
  <w:style w:type="character" w:customStyle="1" w:styleId="CharChar24">
    <w:name w:val="Char Char24"/>
    <w:rsid w:val="00D35010"/>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Char Char Char Char Char Char"/>
    <w:rsid w:val="00D35010"/>
    <w:rPr>
      <w:rFonts w:ascii="Arial LatArm" w:hAnsi="Arial LatArm" w:hint="default"/>
      <w:sz w:val="24"/>
      <w:lang w:val="ru-RU" w:eastAsia="ru-RU" w:bidi="ru-RU"/>
    </w:rPr>
  </w:style>
  <w:style w:type="character" w:customStyle="1" w:styleId="CharChar">
    <w:name w:val="Char Char"/>
    <w:locked/>
    <w:rsid w:val="00D35010"/>
    <w:rPr>
      <w:lang w:val="ru-RU" w:eastAsia="ru-RU" w:bidi="ru-RU"/>
    </w:rPr>
  </w:style>
  <w:style w:type="character" w:customStyle="1" w:styleId="ezkurwreuab5ozgtqnkl">
    <w:name w:val="ezkurwreuab5ozgtqnkl"/>
    <w:basedOn w:val="a0"/>
    <w:rsid w:val="00D35010"/>
  </w:style>
  <w:style w:type="character" w:customStyle="1" w:styleId="y2iqfc">
    <w:name w:val="y2iqfc"/>
    <w:basedOn w:val="a0"/>
    <w:rsid w:val="00D35010"/>
  </w:style>
  <w:style w:type="table" w:styleId="aff4">
    <w:name w:val="Table Grid"/>
    <w:basedOn w:val="a1"/>
    <w:uiPriority w:val="39"/>
    <w:rsid w:val="00D35010"/>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D35010"/>
    <w:rPr>
      <w:b/>
      <w:bCs/>
    </w:rPr>
  </w:style>
  <w:style w:type="character" w:styleId="aff6">
    <w:name w:val="page number"/>
    <w:basedOn w:val="a0"/>
    <w:rsid w:val="00BB5966"/>
  </w:style>
  <w:style w:type="character" w:styleId="aff7">
    <w:name w:val="Emphasis"/>
    <w:qFormat/>
    <w:rsid w:val="00BB59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7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isanavasardyan5@gmai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88</Pages>
  <Words>21461</Words>
  <Characters>122330</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dc:creator>
  <cp:keywords/>
  <dc:description/>
  <cp:lastModifiedBy>LARISA</cp:lastModifiedBy>
  <cp:revision>14</cp:revision>
  <dcterms:created xsi:type="dcterms:W3CDTF">2026-03-24T09:20:00Z</dcterms:created>
  <dcterms:modified xsi:type="dcterms:W3CDTF">2026-03-30T09:00:00Z</dcterms:modified>
</cp:coreProperties>
</file>